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A9F95F"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2E6F50">
        <w:rPr>
          <w:rFonts w:hint="eastAsia"/>
          <w:b/>
          <w:noProof/>
          <w:sz w:val="24"/>
          <w:lang w:eastAsia="zh-CN"/>
        </w:rPr>
        <w:t>bis-e</w:t>
      </w:r>
      <w:r w:rsidR="001E41F3">
        <w:rPr>
          <w:b/>
          <w:i/>
          <w:noProof/>
          <w:sz w:val="28"/>
        </w:rPr>
        <w:tab/>
      </w:r>
      <w:r w:rsidR="00D8246B" w:rsidRPr="00D8246B">
        <w:rPr>
          <w:b/>
          <w:i/>
          <w:noProof/>
          <w:sz w:val="24"/>
        </w:rPr>
        <w:t>R2-2302611</w:t>
      </w:r>
    </w:p>
    <w:p w14:paraId="2FCA3FE6" w14:textId="11CFB220" w:rsidR="00A9225E" w:rsidRDefault="002E6F50" w:rsidP="00A9225E">
      <w:pPr>
        <w:pStyle w:val="CRCoverPage"/>
        <w:outlineLvl w:val="0"/>
        <w:rPr>
          <w:b/>
          <w:noProof/>
          <w:sz w:val="24"/>
        </w:rPr>
      </w:pPr>
      <w:r w:rsidRPr="002E6F50">
        <w:rPr>
          <w:b/>
          <w:noProof/>
          <w:sz w:val="24"/>
        </w:rPr>
        <w:t>Electronic Meeting</w:t>
      </w:r>
      <w:r>
        <w:rPr>
          <w:rFonts w:hint="eastAsia"/>
          <w:b/>
          <w:noProof/>
          <w:sz w:val="24"/>
          <w:lang w:eastAsia="zh-CN"/>
        </w:rPr>
        <w:t>,</w:t>
      </w:r>
      <w:r w:rsidRPr="002E6F50">
        <w:rPr>
          <w:b/>
          <w:noProof/>
          <w:sz w:val="24"/>
        </w:rPr>
        <w:t xml:space="preserve"> </w:t>
      </w:r>
      <w:r>
        <w:rPr>
          <w:rFonts w:hint="eastAsia"/>
          <w:b/>
          <w:noProof/>
          <w:sz w:val="24"/>
          <w:lang w:eastAsia="zh-CN"/>
        </w:rPr>
        <w:t>1</w:t>
      </w:r>
      <w:r w:rsidR="00906296" w:rsidRPr="00906296">
        <w:rPr>
          <w:b/>
          <w:noProof/>
          <w:sz w:val="24"/>
          <w:lang w:eastAsia="zh-CN"/>
        </w:rPr>
        <w:t xml:space="preserve">7 </w:t>
      </w:r>
      <w:r w:rsidRPr="002E6F50">
        <w:rPr>
          <w:b/>
          <w:noProof/>
          <w:sz w:val="24"/>
          <w:lang w:eastAsia="zh-CN"/>
        </w:rPr>
        <w:t>April</w:t>
      </w:r>
      <w:r w:rsidR="00906296" w:rsidRPr="00906296">
        <w:rPr>
          <w:b/>
          <w:noProof/>
          <w:sz w:val="24"/>
          <w:lang w:eastAsia="zh-CN"/>
        </w:rPr>
        <w:t xml:space="preserve"> - </w:t>
      </w:r>
      <w:r>
        <w:rPr>
          <w:rFonts w:hint="eastAsia"/>
          <w:b/>
          <w:noProof/>
          <w:sz w:val="24"/>
          <w:lang w:eastAsia="zh-CN"/>
        </w:rPr>
        <w:t>26</w:t>
      </w:r>
      <w:r w:rsidR="00906296" w:rsidRPr="00906296">
        <w:rPr>
          <w:b/>
          <w:noProof/>
          <w:sz w:val="24"/>
          <w:lang w:eastAsia="zh-CN"/>
        </w:rPr>
        <w:t xml:space="preserve"> </w:t>
      </w:r>
      <w:r w:rsidRPr="002E6F50">
        <w:rPr>
          <w:b/>
          <w:noProof/>
          <w:sz w:val="24"/>
          <w:lang w:eastAsia="zh-CN"/>
        </w:rPr>
        <w:t xml:space="preserve">April </w:t>
      </w:r>
      <w:r w:rsidR="00906296" w:rsidRPr="00906296">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E9057" w:rsidR="001E41F3" w:rsidRPr="0095630C" w:rsidRDefault="00D8246B" w:rsidP="00987BD2">
            <w:pPr>
              <w:pStyle w:val="CRCoverPage"/>
              <w:spacing w:after="0"/>
              <w:ind w:right="281"/>
              <w:jc w:val="right"/>
              <w:rPr>
                <w:b/>
                <w:noProof/>
                <w:lang w:eastAsia="zh-CN"/>
              </w:rPr>
            </w:pPr>
            <w:r w:rsidRPr="00D8246B">
              <w:rPr>
                <w:b/>
                <w:sz w:val="28"/>
                <w:lang w:eastAsia="zh-CN"/>
              </w:rPr>
              <w:t>3953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01698"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9C1"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1434CC">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6C896" w:rsidR="001E41F3" w:rsidRDefault="004A2B0A" w:rsidP="009B11DF">
            <w:pPr>
              <w:pStyle w:val="CRCoverPage"/>
              <w:spacing w:after="0"/>
              <w:ind w:left="100"/>
              <w:rPr>
                <w:noProof/>
                <w:lang w:eastAsia="zh-CN"/>
              </w:rPr>
            </w:pPr>
            <w:r>
              <w:rPr>
                <w:rFonts w:hint="eastAsia"/>
                <w:noProof/>
                <w:lang w:eastAsia="zh-CN"/>
              </w:rPr>
              <w:t xml:space="preserve">Correction on </w:t>
            </w:r>
            <w:r w:rsidR="009D21EE" w:rsidRPr="009D21EE">
              <w:rPr>
                <w:i/>
                <w:noProof/>
                <w:lang w:eastAsia="zh-CN"/>
              </w:rPr>
              <w:t>timeSinceCHO-Reconfig</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FB1CE" w:rsidR="001E41F3" w:rsidRDefault="00054A6F" w:rsidP="002706A1">
            <w:pPr>
              <w:pStyle w:val="CRCoverPage"/>
              <w:spacing w:after="0"/>
              <w:ind w:left="100"/>
              <w:rPr>
                <w:noProof/>
                <w:lang w:eastAsia="zh-CN"/>
              </w:rPr>
            </w:pPr>
            <w:r>
              <w:t>202</w:t>
            </w:r>
            <w:r w:rsidR="00906296">
              <w:rPr>
                <w:rFonts w:hint="eastAsia"/>
                <w:lang w:eastAsia="zh-CN"/>
              </w:rPr>
              <w:t>3</w:t>
            </w:r>
            <w:r>
              <w:t>-0</w:t>
            </w:r>
            <w:r w:rsidR="002706A1">
              <w:rPr>
                <w:rFonts w:hint="eastAsia"/>
                <w:lang w:eastAsia="zh-CN"/>
              </w:rPr>
              <w:t>3</w:t>
            </w:r>
            <w:r>
              <w:t>-</w:t>
            </w:r>
            <w:r w:rsidR="002706A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A1297" w14:textId="536D4B11" w:rsidR="00134067" w:rsidRPr="003C4437" w:rsidRDefault="00873CC9" w:rsidP="00193EE8">
            <w:pPr>
              <w:pStyle w:val="CRCoverPage"/>
              <w:spacing w:after="0"/>
              <w:rPr>
                <w:bCs/>
                <w:lang w:eastAsia="zh-CN"/>
              </w:rPr>
            </w:pPr>
            <w:r>
              <w:rPr>
                <w:rFonts w:hint="eastAsia"/>
                <w:lang w:eastAsia="zh-CN"/>
              </w:rPr>
              <w:t>I</w:t>
            </w:r>
            <w:r w:rsidR="009D21EE">
              <w:rPr>
                <w:rFonts w:hint="eastAsia"/>
                <w:noProof/>
                <w:lang w:eastAsia="zh-CN"/>
              </w:rPr>
              <w:t xml:space="preserve">n the field description of </w:t>
            </w:r>
            <w:r w:rsidR="009D21EE" w:rsidRPr="009D21EE">
              <w:rPr>
                <w:i/>
                <w:noProof/>
                <w:lang w:eastAsia="zh-CN"/>
              </w:rPr>
              <w:t>timeSinceCHO-Reconfig</w:t>
            </w:r>
            <w:r w:rsidR="009D21EE">
              <w:rPr>
                <w:rFonts w:hint="eastAsia"/>
                <w:noProof/>
                <w:lang w:eastAsia="zh-CN"/>
              </w:rPr>
              <w:t xml:space="preserve"> in RLF report, it is </w:t>
            </w:r>
            <w:r w:rsidR="009D21EE" w:rsidRPr="009D21EE">
              <w:rPr>
                <w:noProof/>
                <w:lang w:eastAsia="zh-CN"/>
              </w:rPr>
              <w:t>explain</w:t>
            </w:r>
            <w:r w:rsidR="00193EE8">
              <w:rPr>
                <w:rFonts w:hint="eastAsia"/>
                <w:noProof/>
                <w:lang w:eastAsia="zh-CN"/>
              </w:rPr>
              <w:t xml:space="preserve">ed that </w:t>
            </w:r>
            <w:r w:rsidR="00193EE8">
              <w:rPr>
                <w:rFonts w:hint="eastAsia"/>
                <w:bCs/>
                <w:lang w:eastAsia="zh-CN"/>
              </w:rPr>
              <w:t>i</w:t>
            </w:r>
            <w:r w:rsidR="00193EE8" w:rsidRPr="00F43A82">
              <w:rPr>
                <w:bCs/>
                <w:lang w:eastAsia="ko-KR"/>
              </w:rPr>
              <w:t>n case of handover failure, this field is used to indicate the time elapsed between the initiation o</w:t>
            </w:r>
            <w:r w:rsidR="00193EE8" w:rsidRPr="00EB026A">
              <w:rPr>
                <w:bCs/>
                <w:lang w:eastAsia="ko-KR"/>
              </w:rPr>
              <w:t>f the last conditional reconfiguration execution towards the target cell and the reception of the latest conditional reconfiguration</w:t>
            </w:r>
            <w:r w:rsidR="00854CC3" w:rsidRPr="00EB026A">
              <w:rPr>
                <w:rFonts w:hint="eastAsia"/>
                <w:bCs/>
                <w:lang w:eastAsia="zh-CN"/>
              </w:rPr>
              <w:t xml:space="preserve">. However, </w:t>
            </w:r>
            <w:r w:rsidR="00854CC3" w:rsidRPr="00EB026A">
              <w:rPr>
                <w:bCs/>
                <w:lang w:eastAsia="zh-CN"/>
              </w:rPr>
              <w:t>in the</w:t>
            </w:r>
            <w:r w:rsidR="00854CC3" w:rsidRPr="00EB026A">
              <w:rPr>
                <w:rFonts w:hint="eastAsia"/>
                <w:bCs/>
                <w:lang w:eastAsia="zh-CN"/>
              </w:rPr>
              <w:t xml:space="preserve"> </w:t>
            </w:r>
            <w:r w:rsidR="00854CC3" w:rsidRPr="00EB026A">
              <w:rPr>
                <w:rFonts w:hint="eastAsia"/>
                <w:lang w:eastAsia="zh-CN"/>
              </w:rPr>
              <w:t>procedure description in</w:t>
            </w:r>
            <w:r w:rsidR="00854CC3">
              <w:rPr>
                <w:rFonts w:hint="eastAsia"/>
                <w:lang w:eastAsia="zh-CN"/>
              </w:rPr>
              <w:t xml:space="preserve"> </w:t>
            </w:r>
            <w:r w:rsidR="00854CC3" w:rsidRPr="00193EE8">
              <w:rPr>
                <w:lang w:eastAsia="zh-CN"/>
              </w:rPr>
              <w:t>5.3.10.5</w:t>
            </w:r>
            <w:r w:rsidR="00854CC3">
              <w:rPr>
                <w:rFonts w:hint="eastAsia"/>
                <w:lang w:eastAsia="zh-CN"/>
              </w:rPr>
              <w:t xml:space="preserve"> section, besides the procedure </w:t>
            </w:r>
            <w:r w:rsidR="00854CC3">
              <w:rPr>
                <w:lang w:eastAsia="zh-CN"/>
              </w:rPr>
              <w:t>described</w:t>
            </w:r>
            <w:r w:rsidR="00854CC3">
              <w:rPr>
                <w:rFonts w:hint="eastAsia"/>
                <w:lang w:eastAsia="zh-CN"/>
              </w:rPr>
              <w:t xml:space="preserve"> as in field description,  the UE will log the field of </w:t>
            </w:r>
            <w:r w:rsidR="00854CC3" w:rsidRPr="009D21EE">
              <w:rPr>
                <w:i/>
                <w:noProof/>
                <w:lang w:eastAsia="zh-CN"/>
              </w:rPr>
              <w:t>timeSinceCHO-Reconfig</w:t>
            </w:r>
            <w:r w:rsidR="00854CC3">
              <w:rPr>
                <w:rFonts w:hint="eastAsia"/>
                <w:noProof/>
                <w:lang w:eastAsia="zh-CN"/>
              </w:rPr>
              <w:t xml:space="preserve"> in RLF report also in case of legacy handover failure occurs and the UE has stored CHO configuration,</w:t>
            </w:r>
            <w:r w:rsidR="003C4437">
              <w:rPr>
                <w:rFonts w:hint="eastAsia"/>
                <w:bCs/>
                <w:lang w:eastAsia="zh-CN"/>
              </w:rPr>
              <w:t xml:space="preserve"> which is not </w:t>
            </w:r>
            <w:r w:rsidR="00193EE8" w:rsidRPr="00193EE8">
              <w:rPr>
                <w:bCs/>
                <w:lang w:eastAsia="zh-CN"/>
              </w:rPr>
              <w:t>aligned</w:t>
            </w:r>
            <w:r w:rsidR="003C4437">
              <w:rPr>
                <w:rFonts w:hint="eastAsia"/>
                <w:bCs/>
                <w:lang w:eastAsia="zh-CN"/>
              </w:rPr>
              <w:t xml:space="preserve"> between the field description and the procedure description.</w:t>
            </w:r>
          </w:p>
          <w:p w14:paraId="6F9FD59A" w14:textId="77777777" w:rsidR="00193EE8" w:rsidRDefault="00193EE8" w:rsidP="00193EE8">
            <w:pPr>
              <w:pStyle w:val="CRCoverPage"/>
              <w:spacing w:after="0"/>
              <w:rPr>
                <w:rFonts w:hint="eastAsia"/>
                <w:bCs/>
                <w:lang w:eastAsia="zh-CN"/>
              </w:rPr>
            </w:pPr>
          </w:p>
          <w:p w14:paraId="60ACEA49" w14:textId="0ECE29D1" w:rsidR="00001698" w:rsidRDefault="00001698" w:rsidP="00193EE8">
            <w:pPr>
              <w:pStyle w:val="CRCoverPage"/>
              <w:spacing w:after="0"/>
              <w:rPr>
                <w:rFonts w:hint="eastAsia"/>
                <w:bCs/>
                <w:lang w:eastAsia="zh-CN"/>
              </w:rPr>
            </w:pPr>
            <w:r>
              <w:rPr>
                <w:rFonts w:hint="eastAsia"/>
                <w:bCs/>
                <w:lang w:eastAsia="zh-CN"/>
              </w:rPr>
              <w:t>In RAN2#121 meeting, a CR [</w:t>
            </w:r>
            <w:r w:rsidRPr="00B77740">
              <w:rPr>
                <w:lang w:val="en-US" w:eastAsia="zh-CN"/>
              </w:rPr>
              <w:t>R2-2300292</w:t>
            </w:r>
            <w:r>
              <w:rPr>
                <w:rFonts w:hint="eastAsia"/>
                <w:bCs/>
                <w:lang w:eastAsia="zh-CN"/>
              </w:rPr>
              <w:t xml:space="preserve">] was proposed </w:t>
            </w:r>
            <w:r w:rsidR="006710EB">
              <w:rPr>
                <w:rFonts w:hint="eastAsia"/>
                <w:bCs/>
                <w:lang w:eastAsia="zh-CN"/>
              </w:rPr>
              <w:t xml:space="preserve">by CATT </w:t>
            </w:r>
            <w:r>
              <w:rPr>
                <w:rFonts w:hint="eastAsia"/>
                <w:bCs/>
                <w:lang w:eastAsia="zh-CN"/>
              </w:rPr>
              <w:t xml:space="preserve">to address the issue </w:t>
            </w:r>
            <w:r w:rsidR="006710EB">
              <w:rPr>
                <w:rFonts w:hint="eastAsia"/>
                <w:bCs/>
                <w:lang w:eastAsia="zh-CN"/>
              </w:rPr>
              <w:t xml:space="preserve">mentioned </w:t>
            </w:r>
            <w:r>
              <w:rPr>
                <w:rFonts w:hint="eastAsia"/>
                <w:bCs/>
                <w:lang w:eastAsia="zh-CN"/>
              </w:rPr>
              <w:t>above and agreed the following:</w:t>
            </w:r>
          </w:p>
          <w:p w14:paraId="5CB5B0D4" w14:textId="77777777" w:rsidR="00001698" w:rsidRDefault="00001698" w:rsidP="00193EE8">
            <w:pPr>
              <w:pStyle w:val="CRCoverPage"/>
              <w:spacing w:after="0"/>
              <w:rPr>
                <w:rFonts w:hint="eastAsia"/>
                <w:bCs/>
                <w:lang w:eastAsia="zh-CN"/>
              </w:rPr>
            </w:pPr>
          </w:p>
          <w:tbl>
            <w:tblPr>
              <w:tblStyle w:val="af1"/>
              <w:tblW w:w="0" w:type="auto"/>
              <w:tblLayout w:type="fixed"/>
              <w:tblLook w:val="04A0" w:firstRow="1" w:lastRow="0" w:firstColumn="1" w:lastColumn="0" w:noHBand="0" w:noVBand="1"/>
            </w:tblPr>
            <w:tblGrid>
              <w:gridCol w:w="6847"/>
            </w:tblGrid>
            <w:tr w:rsidR="00001698" w14:paraId="799583E4" w14:textId="77777777" w:rsidTr="00001698">
              <w:tc>
                <w:tcPr>
                  <w:tcW w:w="6847" w:type="dxa"/>
                </w:tcPr>
                <w:p w14:paraId="0E6B945A" w14:textId="77777777" w:rsidR="00001698" w:rsidRPr="009D229D" w:rsidRDefault="00001698" w:rsidP="00001698">
                  <w:pPr>
                    <w:pStyle w:val="Doc-title"/>
                    <w:rPr>
                      <w:sz w:val="18"/>
                      <w:lang w:val="en-US" w:eastAsia="zh-CN"/>
                    </w:rPr>
                  </w:pPr>
                  <w:r w:rsidRPr="009D229D">
                    <w:rPr>
                      <w:sz w:val="18"/>
                      <w:lang w:val="en-US" w:eastAsia="zh-CN"/>
                    </w:rPr>
                    <w:t>R2-2300292</w:t>
                  </w:r>
                  <w:r w:rsidRPr="009D229D">
                    <w:rPr>
                      <w:sz w:val="18"/>
                      <w:lang w:val="en-US" w:eastAsia="zh-CN"/>
                    </w:rPr>
                    <w:tab/>
                    <w:t>Correction on timeSinceCHO-Reconfig in TS 38.331</w:t>
                  </w:r>
                  <w:r w:rsidRPr="009D229D">
                    <w:rPr>
                      <w:sz w:val="18"/>
                      <w:lang w:val="en-US" w:eastAsia="zh-CN"/>
                    </w:rPr>
                    <w:tab/>
                    <w:t>CATT</w:t>
                  </w:r>
                  <w:r w:rsidRPr="009D229D">
                    <w:rPr>
                      <w:sz w:val="18"/>
                      <w:lang w:val="en-US" w:eastAsia="zh-CN"/>
                    </w:rPr>
                    <w:tab/>
                    <w:t>CR</w:t>
                  </w:r>
                  <w:r w:rsidRPr="009D229D">
                    <w:rPr>
                      <w:sz w:val="18"/>
                      <w:lang w:val="en-US" w:eastAsia="zh-CN"/>
                    </w:rPr>
                    <w:tab/>
                    <w:t>Rel-17</w:t>
                  </w:r>
                  <w:r w:rsidRPr="009D229D">
                    <w:rPr>
                      <w:sz w:val="18"/>
                      <w:lang w:val="en-US" w:eastAsia="zh-CN"/>
                    </w:rPr>
                    <w:tab/>
                    <w:t>38.331</w:t>
                  </w:r>
                  <w:r w:rsidRPr="009D229D">
                    <w:rPr>
                      <w:sz w:val="18"/>
                      <w:lang w:val="en-US" w:eastAsia="zh-CN"/>
                    </w:rPr>
                    <w:tab/>
                    <w:t>17.3.0</w:t>
                  </w:r>
                  <w:r w:rsidRPr="009D229D">
                    <w:rPr>
                      <w:sz w:val="18"/>
                      <w:lang w:val="en-US" w:eastAsia="zh-CN"/>
                    </w:rPr>
                    <w:tab/>
                    <w:t>3796</w:t>
                  </w:r>
                  <w:r w:rsidRPr="009D229D">
                    <w:rPr>
                      <w:sz w:val="18"/>
                      <w:lang w:val="en-US" w:eastAsia="zh-CN"/>
                    </w:rPr>
                    <w:tab/>
                    <w:t>-</w:t>
                  </w:r>
                  <w:r w:rsidRPr="009D229D">
                    <w:rPr>
                      <w:sz w:val="18"/>
                      <w:lang w:val="en-US" w:eastAsia="zh-CN"/>
                    </w:rPr>
                    <w:tab/>
                    <w:t>F</w:t>
                  </w:r>
                  <w:r w:rsidRPr="009D229D">
                    <w:rPr>
                      <w:sz w:val="18"/>
                      <w:lang w:val="en-US" w:eastAsia="zh-CN"/>
                    </w:rPr>
                    <w:tab/>
                    <w:t>NR_ENDC_SON_MDT_enh-Core</w:t>
                  </w:r>
                </w:p>
                <w:p w14:paraId="04CE4E11" w14:textId="00809886" w:rsidR="00001698" w:rsidRPr="00001698" w:rsidRDefault="00001698" w:rsidP="00001698">
                  <w:pPr>
                    <w:pStyle w:val="Doc-text2"/>
                    <w:rPr>
                      <w:rFonts w:eastAsiaTheme="minorEastAsia" w:hint="eastAsia"/>
                      <w:lang w:val="en-US" w:eastAsia="zh-CN"/>
                    </w:rPr>
                  </w:pPr>
                  <w:r w:rsidRPr="009D229D">
                    <w:rPr>
                      <w:sz w:val="18"/>
                      <w:lang w:val="en-US" w:eastAsia="zh-CN"/>
                    </w:rPr>
                    <w:t>=&gt;</w:t>
                  </w:r>
                  <w:r w:rsidRPr="009D229D">
                    <w:rPr>
                      <w:sz w:val="18"/>
                      <w:lang w:val="en-US" w:eastAsia="zh-CN"/>
                    </w:rPr>
                    <w:tab/>
                  </w:r>
                  <w:r w:rsidRPr="009D229D">
                    <w:rPr>
                      <w:sz w:val="18"/>
                      <w:highlight w:val="yellow"/>
                      <w:lang w:val="en-US" w:eastAsia="zh-CN"/>
                    </w:rPr>
                    <w:t>Try to clarify current behavior in field description. Will be discussed next meeting.</w:t>
                  </w:r>
                </w:p>
              </w:tc>
            </w:tr>
          </w:tbl>
          <w:p w14:paraId="5AAA13FC" w14:textId="77777777" w:rsidR="00001698" w:rsidRDefault="00001698" w:rsidP="00193EE8">
            <w:pPr>
              <w:pStyle w:val="CRCoverPage"/>
              <w:spacing w:after="0"/>
              <w:rPr>
                <w:rFonts w:hint="eastAsia"/>
                <w:bCs/>
                <w:lang w:eastAsia="zh-CN"/>
              </w:rPr>
            </w:pPr>
          </w:p>
          <w:p w14:paraId="7FAEE800" w14:textId="3D891816" w:rsidR="007228B9" w:rsidRPr="001F26D4" w:rsidRDefault="00DD1A89" w:rsidP="00193EE8">
            <w:pPr>
              <w:pStyle w:val="CRCoverPage"/>
              <w:spacing w:after="0"/>
              <w:rPr>
                <w:bCs/>
                <w:lang w:eastAsia="zh-CN"/>
              </w:rPr>
            </w:pPr>
            <w:r>
              <w:rPr>
                <w:rFonts w:hint="eastAsia"/>
                <w:bCs/>
                <w:lang w:eastAsia="zh-CN"/>
              </w:rPr>
              <w:t>Based on the agreement above</w:t>
            </w:r>
            <w:r w:rsidR="001F26D4">
              <w:rPr>
                <w:rFonts w:hint="eastAsia"/>
                <w:bCs/>
                <w:lang w:eastAsia="zh-CN"/>
              </w:rPr>
              <w:t xml:space="preserve">, </w:t>
            </w:r>
            <w:r w:rsidR="00516EDC">
              <w:rPr>
                <w:rFonts w:hint="eastAsia"/>
                <w:bCs/>
                <w:lang w:eastAsia="zh-CN"/>
              </w:rPr>
              <w:t xml:space="preserve">in this CR, </w:t>
            </w:r>
            <w:r w:rsidR="001F26D4">
              <w:rPr>
                <w:rFonts w:hint="eastAsia"/>
                <w:bCs/>
                <w:lang w:eastAsia="zh-CN"/>
              </w:rPr>
              <w:t xml:space="preserve">we propose to </w:t>
            </w:r>
            <w:r w:rsidR="000B5482">
              <w:rPr>
                <w:rFonts w:hint="eastAsia"/>
                <w:bCs/>
                <w:lang w:eastAsia="zh-CN"/>
              </w:rPr>
              <w:t xml:space="preserve">change the </w:t>
            </w:r>
            <w:r w:rsidR="00E453E0">
              <w:rPr>
                <w:rFonts w:hint="eastAsia"/>
                <w:bCs/>
                <w:lang w:eastAsia="zh-CN"/>
              </w:rPr>
              <w:t>field</w:t>
            </w:r>
            <w:r w:rsidR="000B5482">
              <w:rPr>
                <w:rFonts w:hint="eastAsia"/>
                <w:bCs/>
                <w:lang w:eastAsia="zh-CN"/>
              </w:rPr>
              <w:t xml:space="preserve"> description</w:t>
            </w:r>
            <w:r w:rsidR="000B5482">
              <w:rPr>
                <w:rFonts w:hint="eastAsia"/>
                <w:lang w:eastAsia="zh-CN"/>
              </w:rPr>
              <w:t xml:space="preserve"> </w:t>
            </w:r>
            <w:r w:rsidR="00E453E0">
              <w:rPr>
                <w:rFonts w:hint="eastAsia"/>
                <w:lang w:eastAsia="zh-CN"/>
              </w:rPr>
              <w:t xml:space="preserve">of </w:t>
            </w:r>
            <w:r w:rsidR="00E453E0" w:rsidRPr="009D21EE">
              <w:rPr>
                <w:i/>
                <w:noProof/>
                <w:lang w:eastAsia="zh-CN"/>
              </w:rPr>
              <w:t>timeSinceCHO-Reconfig</w:t>
            </w:r>
            <w:r w:rsidR="00E453E0">
              <w:rPr>
                <w:rFonts w:hint="eastAsia"/>
                <w:noProof/>
                <w:lang w:eastAsia="zh-CN"/>
              </w:rPr>
              <w:t xml:space="preserve"> in RLF report</w:t>
            </w:r>
            <w:r w:rsidR="00E453E0">
              <w:rPr>
                <w:rFonts w:hint="eastAsia"/>
                <w:bCs/>
                <w:lang w:eastAsia="zh-CN"/>
              </w:rPr>
              <w:t xml:space="preserve"> </w:t>
            </w:r>
            <w:r w:rsidR="000B5482">
              <w:rPr>
                <w:rFonts w:hint="eastAsia"/>
                <w:bCs/>
                <w:lang w:eastAsia="zh-CN"/>
              </w:rPr>
              <w:t xml:space="preserve">to </w:t>
            </w:r>
            <w:r w:rsidR="009664D0" w:rsidRPr="009664D0">
              <w:rPr>
                <w:bCs/>
                <w:lang w:eastAsia="zh-CN"/>
              </w:rPr>
              <w:t>explain</w:t>
            </w:r>
            <w:r w:rsidR="009664D0" w:rsidRPr="009664D0">
              <w:rPr>
                <w:rFonts w:hint="eastAsia"/>
                <w:bCs/>
                <w:lang w:eastAsia="zh-CN"/>
              </w:rPr>
              <w:t xml:space="preserve"> </w:t>
            </w:r>
            <w:r w:rsidR="004F7240">
              <w:rPr>
                <w:rFonts w:hint="eastAsia"/>
                <w:bCs/>
                <w:lang w:eastAsia="zh-CN"/>
              </w:rPr>
              <w:t>the UE log</w:t>
            </w:r>
            <w:r w:rsidR="00E453E0">
              <w:rPr>
                <w:rFonts w:hint="eastAsia"/>
                <w:bCs/>
                <w:lang w:eastAsia="zh-CN"/>
              </w:rPr>
              <w:t>s</w:t>
            </w:r>
            <w:r w:rsidR="004F7240">
              <w:rPr>
                <w:rFonts w:hint="eastAsia"/>
                <w:bCs/>
                <w:lang w:eastAsia="zh-CN"/>
              </w:rPr>
              <w:t xml:space="preserve"> </w:t>
            </w:r>
            <w:r w:rsidR="001F26D4">
              <w:rPr>
                <w:rFonts w:hint="eastAsia"/>
                <w:bCs/>
                <w:lang w:eastAsia="zh-CN"/>
              </w:rPr>
              <w:t xml:space="preserve">the field of </w:t>
            </w:r>
            <w:r w:rsidR="001F26D4" w:rsidRPr="009D21EE">
              <w:rPr>
                <w:i/>
                <w:noProof/>
                <w:lang w:eastAsia="zh-CN"/>
              </w:rPr>
              <w:t>timeSinceCHO-Reconfig</w:t>
            </w:r>
            <w:r w:rsidR="001F26D4" w:rsidRPr="001F26D4">
              <w:rPr>
                <w:rFonts w:hint="eastAsia"/>
                <w:noProof/>
                <w:lang w:eastAsia="zh-CN"/>
              </w:rPr>
              <w:t xml:space="preserve"> in RLF report</w:t>
            </w:r>
            <w:r w:rsidR="004F7240">
              <w:rPr>
                <w:rFonts w:hint="eastAsia"/>
                <w:noProof/>
                <w:lang w:eastAsia="zh-CN"/>
              </w:rPr>
              <w:t xml:space="preserve"> in</w:t>
            </w:r>
            <w:r w:rsidR="004F7240">
              <w:rPr>
                <w:rFonts w:hint="eastAsia"/>
                <w:bCs/>
                <w:lang w:eastAsia="zh-CN"/>
              </w:rPr>
              <w:t xml:space="preserve"> case of </w:t>
            </w:r>
            <w:r w:rsidR="004F7240">
              <w:rPr>
                <w:rFonts w:hint="eastAsia"/>
                <w:noProof/>
                <w:lang w:eastAsia="zh-CN"/>
              </w:rPr>
              <w:t>legacy handover execution failure and the UE has stored CHO conguration</w:t>
            </w:r>
            <w:r w:rsidR="008C4ECD">
              <w:rPr>
                <w:rFonts w:hint="eastAsia"/>
                <w:noProof/>
                <w:lang w:eastAsia="zh-CN"/>
              </w:rPr>
              <w:t xml:space="preserve"> or conditional reconfiguration execution failure</w:t>
            </w:r>
            <w:r w:rsidR="004F7240">
              <w:rPr>
                <w:rFonts w:hint="eastAsia"/>
                <w:bCs/>
                <w:lang w:eastAsia="zh-CN"/>
              </w:rPr>
              <w:t>.</w:t>
            </w:r>
            <w:bookmarkStart w:id="1" w:name="_GoBack"/>
            <w:bookmarkEnd w:id="1"/>
          </w:p>
          <w:p w14:paraId="708AA7DE" w14:textId="5DF13213" w:rsidR="007228B9" w:rsidRPr="00193EE8" w:rsidRDefault="007228B9" w:rsidP="00193EE8">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414DA4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28D9CDC2" w:rsidR="00167AF8" w:rsidRDefault="004F7240"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sidRPr="004F7240">
              <w:rPr>
                <w:rFonts w:ascii="Arial" w:eastAsiaTheme="minorEastAsia" w:hAnsi="Arial" w:cs="Arial"/>
                <w:szCs w:val="20"/>
                <w:lang w:val="en-GB" w:eastAsia="zh-CN"/>
              </w:rPr>
              <w:t xml:space="preserve">the </w:t>
            </w:r>
            <w:r w:rsidR="00BB4491">
              <w:rPr>
                <w:rFonts w:ascii="Arial" w:eastAsiaTheme="minorEastAsia" w:hAnsi="Arial" w:cs="Arial" w:hint="eastAsia"/>
                <w:szCs w:val="20"/>
                <w:lang w:val="en-GB" w:eastAsia="zh-CN"/>
              </w:rPr>
              <w:t>field</w:t>
            </w:r>
            <w:r w:rsidRPr="004F7240">
              <w:rPr>
                <w:rFonts w:ascii="Arial" w:eastAsiaTheme="minorEastAsia" w:hAnsi="Arial" w:cs="Arial"/>
                <w:szCs w:val="20"/>
                <w:lang w:val="en-GB" w:eastAsia="zh-CN"/>
              </w:rPr>
              <w:t xml:space="preserve"> description</w:t>
            </w:r>
            <w:r w:rsidR="00BB4491">
              <w:rPr>
                <w:rFonts w:ascii="Arial" w:eastAsiaTheme="minorEastAsia" w:hAnsi="Arial" w:cs="Arial" w:hint="eastAsia"/>
                <w:szCs w:val="20"/>
                <w:lang w:val="en-GB" w:eastAsia="zh-CN"/>
              </w:rPr>
              <w:t xml:space="preserve"> of</w:t>
            </w:r>
            <w:r w:rsidRPr="004F7240">
              <w:rPr>
                <w:rFonts w:ascii="Arial" w:eastAsiaTheme="minorEastAsia" w:hAnsi="Arial" w:cs="Arial"/>
                <w:szCs w:val="20"/>
                <w:lang w:val="en-GB" w:eastAsia="zh-CN"/>
              </w:rPr>
              <w:t xml:space="preserve"> </w:t>
            </w:r>
            <w:proofErr w:type="spellStart"/>
            <w:r w:rsidR="00BB4491" w:rsidRPr="00BB4491">
              <w:rPr>
                <w:rFonts w:ascii="Arial" w:eastAsiaTheme="minorEastAsia" w:hAnsi="Arial" w:cs="Arial"/>
                <w:i/>
                <w:szCs w:val="20"/>
                <w:lang w:val="en-GB" w:eastAsia="zh-CN"/>
              </w:rPr>
              <w:t>timeSinceCHO-Reconfig</w:t>
            </w:r>
            <w:proofErr w:type="spellEnd"/>
            <w:r w:rsidR="00BB4491" w:rsidRPr="00BB4491">
              <w:rPr>
                <w:rFonts w:ascii="Arial" w:eastAsiaTheme="minorEastAsia" w:hAnsi="Arial" w:cs="Arial"/>
                <w:szCs w:val="20"/>
                <w:lang w:val="en-GB" w:eastAsia="zh-CN"/>
              </w:rPr>
              <w:t xml:space="preserve"> in RLF report </w:t>
            </w:r>
            <w:r w:rsidRPr="004F7240">
              <w:rPr>
                <w:rFonts w:ascii="Arial" w:eastAsiaTheme="minorEastAsia" w:hAnsi="Arial" w:cs="Arial"/>
                <w:szCs w:val="20"/>
                <w:lang w:val="en-GB" w:eastAsia="zh-CN"/>
              </w:rPr>
              <w:t xml:space="preserve">to </w:t>
            </w:r>
            <w:r w:rsidR="00DB520E" w:rsidRPr="00DB520E">
              <w:rPr>
                <w:rFonts w:ascii="Arial" w:eastAsiaTheme="minorEastAsia" w:hAnsi="Arial" w:cs="Arial"/>
                <w:szCs w:val="20"/>
                <w:lang w:val="en-GB" w:eastAsia="zh-CN"/>
              </w:rPr>
              <w:t xml:space="preserve">explain </w:t>
            </w:r>
            <w:r w:rsidRPr="004F7240">
              <w:rPr>
                <w:rFonts w:ascii="Arial" w:eastAsiaTheme="minorEastAsia" w:hAnsi="Arial" w:cs="Arial"/>
                <w:szCs w:val="20"/>
                <w:lang w:val="en-GB" w:eastAsia="zh-CN"/>
              </w:rPr>
              <w:t>the UE log</w:t>
            </w:r>
            <w:r w:rsidR="00DB520E">
              <w:rPr>
                <w:rFonts w:ascii="Arial" w:eastAsiaTheme="minorEastAsia" w:hAnsi="Arial" w:cs="Arial" w:hint="eastAsia"/>
                <w:szCs w:val="20"/>
                <w:lang w:val="en-GB" w:eastAsia="zh-CN"/>
              </w:rPr>
              <w:t>s</w:t>
            </w:r>
            <w:r w:rsidRPr="004F7240">
              <w:rPr>
                <w:rFonts w:ascii="Arial" w:eastAsiaTheme="minorEastAsia" w:hAnsi="Arial" w:cs="Arial"/>
                <w:szCs w:val="20"/>
                <w:lang w:val="en-GB" w:eastAsia="zh-CN"/>
              </w:rPr>
              <w:t xml:space="preserve"> the field of </w:t>
            </w:r>
            <w:proofErr w:type="spellStart"/>
            <w:r w:rsidRPr="004F7240">
              <w:rPr>
                <w:rFonts w:ascii="Arial" w:eastAsiaTheme="minorEastAsia" w:hAnsi="Arial" w:cs="Arial"/>
                <w:i/>
                <w:szCs w:val="20"/>
                <w:lang w:val="en-GB" w:eastAsia="zh-CN"/>
              </w:rPr>
              <w:t>timeSinceCHO-Reconfig</w:t>
            </w:r>
            <w:proofErr w:type="spellEnd"/>
            <w:r w:rsidRPr="004F7240">
              <w:rPr>
                <w:rFonts w:ascii="Arial" w:eastAsiaTheme="minorEastAsia" w:hAnsi="Arial" w:cs="Arial"/>
                <w:szCs w:val="20"/>
                <w:lang w:val="en-GB" w:eastAsia="zh-CN"/>
              </w:rPr>
              <w:t xml:space="preserve"> in RLF report in case of legacy handover execution failure</w:t>
            </w:r>
            <w:r>
              <w:rPr>
                <w:rFonts w:ascii="Arial" w:eastAsiaTheme="minorEastAsia" w:hAnsi="Arial" w:cs="Arial" w:hint="eastAsia"/>
                <w:szCs w:val="20"/>
                <w:lang w:val="en-GB" w:eastAsia="zh-CN"/>
              </w:rPr>
              <w:t xml:space="preserve"> </w:t>
            </w:r>
            <w:r w:rsidRPr="004F7240">
              <w:rPr>
                <w:rFonts w:ascii="Arial" w:eastAsiaTheme="minorEastAsia" w:hAnsi="Arial" w:cs="Arial"/>
                <w:szCs w:val="20"/>
                <w:lang w:val="en-GB" w:eastAsia="zh-CN"/>
              </w:rPr>
              <w:t xml:space="preserve">and the UE has stored CHO </w:t>
            </w:r>
            <w:proofErr w:type="spellStart"/>
            <w:r w:rsidRPr="004F7240">
              <w:rPr>
                <w:rFonts w:ascii="Arial" w:eastAsiaTheme="minorEastAsia" w:hAnsi="Arial" w:cs="Arial"/>
                <w:szCs w:val="20"/>
                <w:lang w:val="en-GB" w:eastAsia="zh-CN"/>
              </w:rPr>
              <w:t>conguration</w:t>
            </w:r>
            <w:proofErr w:type="spellEnd"/>
            <w:r w:rsidR="009D7659">
              <w:rPr>
                <w:rFonts w:ascii="Arial" w:eastAsiaTheme="minorEastAsia" w:hAnsi="Arial" w:cs="Arial" w:hint="eastAsia"/>
                <w:szCs w:val="20"/>
                <w:lang w:val="en-GB" w:eastAsia="zh-CN"/>
              </w:rPr>
              <w:t xml:space="preserve"> or </w:t>
            </w:r>
            <w:r w:rsidR="009D7659" w:rsidRPr="009D7659">
              <w:rPr>
                <w:rFonts w:ascii="Arial" w:eastAsiaTheme="minorEastAsia" w:hAnsi="Arial" w:cs="Arial"/>
                <w:szCs w:val="20"/>
                <w:lang w:val="en-GB" w:eastAsia="zh-CN"/>
              </w:rPr>
              <w:t>conditional reconfiguration execution failure</w:t>
            </w:r>
            <w:r w:rsidRPr="004F7240">
              <w:rPr>
                <w:rFonts w:ascii="Arial" w:eastAsiaTheme="minorEastAsia" w:hAnsi="Arial" w:cs="Arial"/>
                <w:szCs w:val="20"/>
                <w:lang w:val="en-GB" w:eastAsia="zh-CN"/>
              </w:rPr>
              <w:t>.</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18FF104" w:rsidR="00C932BA" w:rsidRDefault="00720AB4" w:rsidP="00C932BA">
            <w:pPr>
              <w:pStyle w:val="CRCoverPage"/>
              <w:spacing w:after="0"/>
              <w:ind w:left="100"/>
              <w:rPr>
                <w:rFonts w:eastAsia="宋体"/>
                <w:noProof/>
                <w:lang w:eastAsia="zh-CN"/>
              </w:rPr>
            </w:pPr>
            <w:r>
              <w:rPr>
                <w:rFonts w:eastAsia="宋体" w:hint="eastAsia"/>
                <w:noProof/>
                <w:lang w:eastAsia="zh-CN"/>
              </w:rPr>
              <w:t>RLF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BFA6" w:rsidR="001E41F3" w:rsidRDefault="00720AB4" w:rsidP="00720AB4">
            <w:pPr>
              <w:pStyle w:val="CRCoverPage"/>
              <w:spacing w:after="0"/>
              <w:ind w:left="100"/>
              <w:rPr>
                <w:noProof/>
                <w:lang w:eastAsia="zh-CN"/>
              </w:rPr>
            </w:pPr>
            <w:r w:rsidRPr="00720AB4">
              <w:rPr>
                <w:noProof/>
                <w:lang w:eastAsia="zh-CN"/>
              </w:rPr>
              <w:t xml:space="preserve">Misaligned description </w:t>
            </w:r>
            <w:r>
              <w:rPr>
                <w:rFonts w:hint="eastAsia"/>
                <w:noProof/>
                <w:lang w:eastAsia="zh-CN"/>
              </w:rPr>
              <w:t xml:space="preserve">for </w:t>
            </w:r>
            <w:r w:rsidRPr="009D21EE">
              <w:rPr>
                <w:i/>
                <w:noProof/>
                <w:lang w:eastAsia="zh-CN"/>
              </w:rPr>
              <w:t>timeSinceCHO-Reconfig</w:t>
            </w:r>
            <w:r w:rsidRPr="00720AB4">
              <w:rPr>
                <w:noProof/>
                <w:lang w:eastAsia="zh-CN"/>
              </w:rPr>
              <w:t xml:space="preserve"> will exist in the </w:t>
            </w:r>
            <w:r>
              <w:rPr>
                <w:rFonts w:hint="eastAsia"/>
                <w:noProof/>
                <w:lang w:eastAsia="zh-CN"/>
              </w:rPr>
              <w:t>current 38.331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B269D" w:rsidR="001E41F3" w:rsidRDefault="00454D57" w:rsidP="00D20004">
            <w:pPr>
              <w:pStyle w:val="CRCoverPage"/>
              <w:spacing w:after="0"/>
              <w:ind w:left="100"/>
              <w:rPr>
                <w:noProof/>
                <w:lang w:eastAsia="zh-CN"/>
              </w:rPr>
            </w:pPr>
            <w:r w:rsidRPr="00454D57">
              <w:rPr>
                <w:rFonts w:cs="Arial"/>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3"/>
          <w:footnotePr>
            <w:numRestart w:val="eachSect"/>
          </w:footnotePr>
          <w:pgSz w:w="11907" w:h="16840" w:code="9"/>
          <w:pgMar w:top="1418" w:right="1134" w:bottom="1134" w:left="1134" w:header="680" w:footer="567" w:gutter="0"/>
          <w:cols w:space="720"/>
        </w:sectPr>
      </w:pPr>
    </w:p>
    <w:p w14:paraId="55AAA929" w14:textId="51440D8E" w:rsidR="00212FCF" w:rsidRPr="00212FCF" w:rsidRDefault="00212FCF"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60777089"/>
      <w:bookmarkStart w:id="3" w:name="_Toc90650961"/>
      <w:bookmarkStart w:id="4" w:name="_Hlk54206646"/>
      <w:r>
        <w:rPr>
          <w:i/>
        </w:rPr>
        <w:lastRenderedPageBreak/>
        <w:t xml:space="preserve">First </w:t>
      </w:r>
      <w:r>
        <w:rPr>
          <w:rFonts w:hint="eastAsia"/>
          <w:i/>
          <w:lang w:eastAsia="zh-CN"/>
        </w:rPr>
        <w:t xml:space="preserve">of </w:t>
      </w:r>
      <w:r>
        <w:rPr>
          <w:i/>
        </w:rPr>
        <w:t>chang</w:t>
      </w:r>
      <w:bookmarkEnd w:id="2"/>
      <w:bookmarkEnd w:id="3"/>
      <w:bookmarkEnd w:id="4"/>
      <w:r w:rsidR="005355D7">
        <w:rPr>
          <w:rFonts w:hint="eastAsia"/>
          <w:i/>
          <w:lang w:eastAsia="zh-CN"/>
        </w:rPr>
        <w:t>e</w:t>
      </w:r>
    </w:p>
    <w:p w14:paraId="5A07C093" w14:textId="77777777" w:rsidR="00212FCF" w:rsidRDefault="00212FCF" w:rsidP="00212FCF">
      <w:pPr>
        <w:pStyle w:val="3"/>
        <w:rPr>
          <w:lang w:eastAsia="zh-CN"/>
        </w:rPr>
      </w:pPr>
      <w:bookmarkStart w:id="5" w:name="_Toc124713008"/>
      <w:r w:rsidRPr="00F43A82">
        <w:t>6.2.2</w:t>
      </w:r>
      <w:r w:rsidRPr="00F43A82">
        <w:tab/>
        <w:t>Message definitions</w:t>
      </w:r>
      <w:bookmarkEnd w:id="5"/>
    </w:p>
    <w:p w14:paraId="599749D6" w14:textId="77777777" w:rsidR="00F418BE" w:rsidRPr="00F418BE" w:rsidRDefault="00F418BE" w:rsidP="00F41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132"/>
      <w:bookmarkStart w:id="7" w:name="_Toc131064850"/>
      <w:r w:rsidRPr="00F418BE">
        <w:rPr>
          <w:rFonts w:ascii="Arial" w:eastAsia="Times New Roman" w:hAnsi="Arial"/>
          <w:sz w:val="24"/>
          <w:lang w:eastAsia="ja-JP"/>
        </w:rPr>
        <w:t>–</w:t>
      </w:r>
      <w:r w:rsidRPr="00F418BE">
        <w:rPr>
          <w:rFonts w:ascii="Arial" w:eastAsia="Times New Roman" w:hAnsi="Arial"/>
          <w:sz w:val="24"/>
          <w:lang w:eastAsia="ja-JP"/>
        </w:rPr>
        <w:tab/>
      </w:r>
      <w:proofErr w:type="spellStart"/>
      <w:r w:rsidRPr="00F418BE">
        <w:rPr>
          <w:rFonts w:ascii="Arial" w:eastAsia="Times New Roman" w:hAnsi="Arial"/>
          <w:i/>
          <w:sz w:val="24"/>
          <w:lang w:eastAsia="ja-JP"/>
        </w:rPr>
        <w:t>UEInformationResponse</w:t>
      </w:r>
      <w:bookmarkEnd w:id="6"/>
      <w:bookmarkEnd w:id="7"/>
      <w:proofErr w:type="spellEnd"/>
    </w:p>
    <w:p w14:paraId="1BF86A37" w14:textId="77777777" w:rsidR="00F418BE" w:rsidRPr="00F418BE" w:rsidRDefault="00F418BE" w:rsidP="00F418BE">
      <w:pPr>
        <w:overflowPunct w:val="0"/>
        <w:autoSpaceDE w:val="0"/>
        <w:autoSpaceDN w:val="0"/>
        <w:adjustRightInd w:val="0"/>
        <w:textAlignment w:val="baseline"/>
        <w:rPr>
          <w:rFonts w:eastAsia="Times New Roman"/>
          <w:lang w:eastAsia="ja-JP"/>
        </w:rPr>
      </w:pPr>
      <w:r w:rsidRPr="00F418BE">
        <w:rPr>
          <w:rFonts w:eastAsia="Times New Roman"/>
          <w:lang w:eastAsia="ja-JP"/>
        </w:rPr>
        <w:t xml:space="preserve">The </w:t>
      </w:r>
      <w:proofErr w:type="spellStart"/>
      <w:r w:rsidRPr="00F418BE">
        <w:rPr>
          <w:rFonts w:eastAsia="Times New Roman"/>
          <w:i/>
          <w:lang w:eastAsia="ja-JP"/>
        </w:rPr>
        <w:t>UEInformationResponse</w:t>
      </w:r>
      <w:proofErr w:type="spellEnd"/>
      <w:r w:rsidRPr="00F418BE">
        <w:rPr>
          <w:rFonts w:eastAsia="Times New Roman"/>
          <w:lang w:eastAsia="ja-JP"/>
        </w:rPr>
        <w:t xml:space="preserve"> message is used by the UE to transfer information requested by the network.</w:t>
      </w:r>
    </w:p>
    <w:p w14:paraId="240F80CC"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Signalling radio bearer: SRB1</w:t>
      </w:r>
      <w:r w:rsidRPr="00F418BE">
        <w:rPr>
          <w:rFonts w:eastAsia="Malgun Gothic"/>
          <w:lang w:eastAsia="ja-JP"/>
        </w:rPr>
        <w:t xml:space="preserve"> or SRB2 (when logged measurement information is included)</w:t>
      </w:r>
    </w:p>
    <w:p w14:paraId="01CCCA29"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RLC-SAP: AM</w:t>
      </w:r>
    </w:p>
    <w:p w14:paraId="28743547"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Logical channel: DCCH</w:t>
      </w:r>
    </w:p>
    <w:p w14:paraId="0D2CA8FC"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Direction: UE to network</w:t>
      </w:r>
    </w:p>
    <w:p w14:paraId="055B7AE8" w14:textId="77777777" w:rsidR="00F418BE" w:rsidRPr="00F418BE" w:rsidRDefault="00F418BE" w:rsidP="00F418B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F418BE">
        <w:rPr>
          <w:rFonts w:ascii="Arial" w:eastAsia="Times New Roman" w:hAnsi="Arial"/>
          <w:b/>
          <w:bCs/>
          <w:i/>
          <w:iCs/>
          <w:lang w:eastAsia="ja-JP"/>
        </w:rPr>
        <w:t>UEInformationResponse</w:t>
      </w:r>
      <w:proofErr w:type="spellEnd"/>
      <w:r w:rsidRPr="00F418BE">
        <w:rPr>
          <w:rFonts w:ascii="Arial" w:eastAsia="Times New Roman" w:hAnsi="Arial"/>
          <w:b/>
          <w:bCs/>
          <w:i/>
          <w:iCs/>
          <w:lang w:eastAsia="ja-JP"/>
        </w:rPr>
        <w:t xml:space="preserve"> message</w:t>
      </w:r>
    </w:p>
    <w:p w14:paraId="2186C1F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ASN1START</w:t>
      </w:r>
    </w:p>
    <w:p w14:paraId="49CBF69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TAG-UEINFORMATIONRESPONSE-START</w:t>
      </w:r>
    </w:p>
    <w:p w14:paraId="30C02B9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4274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UEInformationResponse-r16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27495B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rrc-TransactionIdentifier            RRC-TransactionIdentifier,</w:t>
      </w:r>
    </w:p>
    <w:p w14:paraId="5DA0075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criticalExtensions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5F464C2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ueInformationResponse-r16            UEInformationResponse-r16-IEs,</w:t>
      </w:r>
    </w:p>
    <w:p w14:paraId="26E3585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criticalExtensionsFuture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ABFFC7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244F6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1AC308C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4396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UEInformationResponse-r16-IEs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98AAAA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measResultIdleEUTRA-r16              MeasResultIdleEUTRA-r16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7C10BF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measResultIdleNR-r16                 MeasResultIdleNR-r16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63F54AB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logMeasReport-r16                    LogMeasReport-r16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440209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connEstFailReport-r16                ConnEstFailReport-r16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B2F90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ra-ReportList-r16                    RA-ReportList-r16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AD224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rlf-Report-r16                       RLF-Report-r16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ACFD05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mobilityHistoryReport-r16            MobilityHistoryReport-r16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17790A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lateNonCriticalExtension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2F495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nonCriticalExtension                 UEInformationResponse-v1700-IEs     </w:t>
      </w:r>
      <w:r w:rsidRPr="00F418BE">
        <w:rPr>
          <w:rFonts w:ascii="Courier New" w:eastAsia="Times New Roman" w:hAnsi="Courier New"/>
          <w:noProof/>
          <w:color w:val="993366"/>
          <w:sz w:val="16"/>
          <w:lang w:eastAsia="en-GB"/>
        </w:rPr>
        <w:t>OPTIONAL</w:t>
      </w:r>
    </w:p>
    <w:p w14:paraId="4C1A486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75916E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D144B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UEInformationResponse-v1700-IEs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A45BFF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successHO-Report-r17                 SuccessHO-Report-r17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0E1B2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connEstFailReportList-r17            ConnEstFailReportList-r17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D7E686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coarseLocationInfo-r17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579213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nonCriticalExtension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p>
    <w:p w14:paraId="52FD4D3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5A8752C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061E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LogMeasReport-r16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C39D10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 xml:space="preserve">    absoluteTimeStamp-r16                AbsoluteTimeInfo-r16,</w:t>
      </w:r>
    </w:p>
    <w:p w14:paraId="71151D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traceReference-r16                   TraceReference-r16,</w:t>
      </w:r>
    </w:p>
    <w:p w14:paraId="521908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traceRecordingSessionRef-r16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(2)),</w:t>
      </w:r>
    </w:p>
    <w:p w14:paraId="2562F4C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tce-Id-r16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w:t>
      </w:r>
    </w:p>
    <w:p w14:paraId="6054A4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logMeasInfoList-r16                  LogMeasInfoList-r16,</w:t>
      </w:r>
    </w:p>
    <w:p w14:paraId="2A47C18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logMeasAvailable-r16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DD8696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logMeasAvailableBT-r16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2507CF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logMeasAvailableWLAN-r16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4D6124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388EB4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06B65AA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BFC4E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LogMeasInfoList-r16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(1..maxLogMeasReport-r16))</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LogMeasInfo-r16</w:t>
      </w:r>
    </w:p>
    <w:p w14:paraId="03F1B9C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708A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LogMeasInfo-r16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78FFBB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locationInfo-r16                     LocationInfo-r16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9B9BC4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relativeTimeStamp-r16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(0..7200),</w:t>
      </w:r>
    </w:p>
    <w:p w14:paraId="7579E8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servCellIdentity-r16                 CGI-Info-Logging-r16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60C94F1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measResultServingCell-r16            MeasResultServingCell-r16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5ECCB2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083A52D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measResultNeighCellListNR            MeasResultListLogging2NR-r16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087BF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measResultNeighCellListEUTRA         MeasResultList2EUTRA-r16        </w:t>
      </w:r>
      <w:r w:rsidRPr="00F418BE">
        <w:rPr>
          <w:rFonts w:ascii="Courier New" w:eastAsia="Times New Roman" w:hAnsi="Courier New"/>
          <w:noProof/>
          <w:color w:val="993366"/>
          <w:sz w:val="16"/>
          <w:lang w:eastAsia="en-GB"/>
        </w:rPr>
        <w:t>OPTIONAL</w:t>
      </w:r>
    </w:p>
    <w:p w14:paraId="32CB0F8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31EBEE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Malgun Gothic" w:hAnsi="Courier New"/>
          <w:noProof/>
          <w:sz w:val="16"/>
          <w:lang w:eastAsia="en-GB"/>
        </w:rPr>
        <w:t>anyCellSelection</w:t>
      </w:r>
      <w:r w:rsidRPr="00F418BE">
        <w:rPr>
          <w:rFonts w:ascii="Courier New" w:eastAsia="Times New Roman" w:hAnsi="Courier New"/>
          <w:noProof/>
          <w:sz w:val="16"/>
          <w:lang w:eastAsia="en-GB"/>
        </w:rPr>
        <w:t xml:space="preserve">Detected-r16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D8F55A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ED4B89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1B9333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inDeviceCoexDetected-r17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p>
    <w:p w14:paraId="38EDD8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799C62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0153E61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DE57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ConnEstFailReport-r16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C49683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measResultFailedCell-r16             MeasResultFailedCell-r16,</w:t>
      </w:r>
    </w:p>
    <w:p w14:paraId="372FE4B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locationInfo-r16                     LocationInfo-r16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366948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15CDA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measResultNeighCellListNR            MeasResultList2NR-r16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23864E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measResultNeighCellListEUTRA         MeasResultList2EUTRA-r16            </w:t>
      </w:r>
      <w:r w:rsidRPr="00F418BE">
        <w:rPr>
          <w:rFonts w:ascii="Courier New" w:eastAsia="Times New Roman" w:hAnsi="Courier New"/>
          <w:noProof/>
          <w:color w:val="993366"/>
          <w:sz w:val="16"/>
          <w:lang w:eastAsia="en-GB"/>
        </w:rPr>
        <w:t>OPTIONAL</w:t>
      </w:r>
    </w:p>
    <w:p w14:paraId="7884C9E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942EC8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numberOfConnFail-r16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(1..8),</w:t>
      </w:r>
    </w:p>
    <w:p w14:paraId="3779AF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perRAInfoList-r16                            PerRAInfoList-r16</w:t>
      </w:r>
      <w:r w:rsidRPr="00F418BE">
        <w:rPr>
          <w:rFonts w:ascii="Courier New" w:eastAsia="Times New Roman" w:hAnsi="Courier New"/>
          <w:noProof/>
          <w:sz w:val="16"/>
          <w:lang w:eastAsia="en-GB"/>
        </w:rPr>
        <w:t>,</w:t>
      </w:r>
    </w:p>
    <w:p w14:paraId="5245BFE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timeSinceFailure-r16                 TimeSinceFailure-r16,</w:t>
      </w:r>
    </w:p>
    <w:p w14:paraId="58E113C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DC1B9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1C02B46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F008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ConnEstFailReportList-r17 </w:t>
      </w:r>
      <w:r w:rsidRPr="00F418BE">
        <w:rPr>
          <w:rFonts w:ascii="Courier New" w:eastAsia="等线"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(1..</w:t>
      </w:r>
      <w:bookmarkStart w:id="8" w:name="OLE_LINK19"/>
      <w:r w:rsidRPr="00F418BE">
        <w:rPr>
          <w:rFonts w:ascii="Courier New" w:eastAsia="等线" w:hAnsi="Courier New"/>
          <w:noProof/>
          <w:sz w:val="16"/>
          <w:lang w:eastAsia="en-GB"/>
        </w:rPr>
        <w:t>maxCEFReport-r17</w:t>
      </w:r>
      <w:bookmarkEnd w:id="8"/>
      <w:r w:rsidRPr="00F418BE">
        <w:rPr>
          <w:rFonts w:ascii="Courier New" w:eastAsia="等线" w:hAnsi="Courier New"/>
          <w:noProof/>
          <w:sz w:val="16"/>
          <w:lang w:eastAsia="en-GB"/>
        </w:rPr>
        <w:t>))</w:t>
      </w:r>
      <w:r w:rsidRPr="00F418BE">
        <w:rPr>
          <w:rFonts w:ascii="Courier New" w:eastAsia="等线" w:hAnsi="Courier New"/>
          <w:noProof/>
          <w:color w:val="993366"/>
          <w:sz w:val="16"/>
          <w:lang w:eastAsia="en-GB"/>
        </w:rPr>
        <w:t xml:space="preserve"> </w:t>
      </w:r>
      <w:r w:rsidRPr="00F418BE">
        <w:rPr>
          <w:rFonts w:ascii="Courier New" w:eastAsia="Times New Roman" w:hAnsi="Courier New"/>
          <w:noProof/>
          <w:color w:val="993366"/>
          <w:sz w:val="16"/>
          <w:lang w:eastAsia="en-GB"/>
        </w:rPr>
        <w:t>OF</w:t>
      </w:r>
      <w:r w:rsidRPr="00F418BE">
        <w:rPr>
          <w:rFonts w:ascii="Courier New" w:eastAsia="Times New Roman" w:hAnsi="Courier New"/>
          <w:noProof/>
          <w:sz w:val="16"/>
          <w:lang w:eastAsia="en-GB"/>
        </w:rPr>
        <w:t xml:space="preserve"> ConnEstFailReport-r16</w:t>
      </w:r>
    </w:p>
    <w:p w14:paraId="5654D8B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0BE1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MeasResultServingCell-r16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2DF0A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                      MeasQuantityResults,</w:t>
      </w:r>
    </w:p>
    <w:p w14:paraId="31A326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5AF767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best-ssb-Index                       SSB-Index,</w:t>
      </w:r>
    </w:p>
    <w:p w14:paraId="60546FA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best-ssb-Results                     MeasQuantityResults,</w:t>
      </w:r>
    </w:p>
    <w:p w14:paraId="224CC61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numberOfGoodSSB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(1..maxNrofSSBs-r16)</w:t>
      </w:r>
    </w:p>
    <w:p w14:paraId="765756E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p>
    <w:p w14:paraId="0FAF0A1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492299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4177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 xml:space="preserve">MeasResultFailedCell-r16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3B4BB3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cgi-Info                             CGI-Info-Logging-r16,</w:t>
      </w:r>
    </w:p>
    <w:p w14:paraId="37802E4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B7B9A0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5FD0E8A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resultsSSB-Cell-r16                  MeasQuantityResults</w:t>
      </w:r>
    </w:p>
    <w:p w14:paraId="6C79BD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55C8E1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rsIndexResults-r16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1AC401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resultsSSB-Indexes-r16               ResultsPerSSB-IndexList</w:t>
      </w:r>
    </w:p>
    <w:p w14:paraId="6C7AF3C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3E6F66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E88AB6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C249FA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0CBE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RA-ReportList</w:t>
      </w:r>
      <w:r w:rsidRPr="00F418BE">
        <w:rPr>
          <w:rFonts w:ascii="Courier New" w:eastAsia="等线" w:hAnsi="Courier New"/>
          <w:noProof/>
          <w:sz w:val="16"/>
          <w:lang w:eastAsia="en-GB"/>
        </w:rPr>
        <w:t xml:space="preserve">-r16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(1..maxRAReport-r16))</w:t>
      </w:r>
      <w:r w:rsidRPr="00F418BE">
        <w:rPr>
          <w:rFonts w:ascii="Courier New" w:eastAsia="等线" w:hAnsi="Courier New"/>
          <w:noProof/>
          <w:color w:val="993366"/>
          <w:sz w:val="16"/>
          <w:lang w:eastAsia="en-GB"/>
        </w:rPr>
        <w:t xml:space="preserve"> </w:t>
      </w:r>
      <w:r w:rsidRPr="00F418BE">
        <w:rPr>
          <w:rFonts w:ascii="Courier New" w:eastAsia="Times New Roman" w:hAnsi="Courier New"/>
          <w:noProof/>
          <w:color w:val="993366"/>
          <w:sz w:val="16"/>
          <w:lang w:eastAsia="en-GB"/>
        </w:rPr>
        <w:t>OF</w:t>
      </w:r>
      <w:r w:rsidRPr="00F418BE">
        <w:rPr>
          <w:rFonts w:ascii="Courier New" w:eastAsia="Times New Roman" w:hAnsi="Courier New"/>
          <w:noProof/>
          <w:sz w:val="16"/>
          <w:lang w:eastAsia="en-GB"/>
        </w:rPr>
        <w:t xml:space="preserve"> RA-Report-r16</w:t>
      </w:r>
    </w:p>
    <w:p w14:paraId="47E4CFE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85AB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RA-Report-r16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B8DB0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15B015F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cellGlobalId-r16                     CGI-Info-Logging-r16,</w:t>
      </w:r>
    </w:p>
    <w:p w14:paraId="1F4788D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pci-arfcn-r16                        PCI-ARFCN-NR-r16</w:t>
      </w:r>
    </w:p>
    <w:p w14:paraId="165946F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7A05628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宋体" w:hAnsi="Courier New"/>
          <w:noProof/>
          <w:sz w:val="16"/>
          <w:lang w:eastAsia="en-GB"/>
        </w:rPr>
        <w:t>ra-InformationCommon-r16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RA-InformationCommon-r16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BA1B03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raPurpose-r16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{accessRelated, beamFailureRecovery, reconfigurationWithSync, ulUnSynchronized,</w:t>
      </w:r>
    </w:p>
    <w:p w14:paraId="44F2A3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schedulingRequestFailure, noPUCCHResourceAvailable, requestForOtherSI,</w:t>
      </w:r>
    </w:p>
    <w:p w14:paraId="2B78083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msg3RequestForOtherSI-r17, spare8, spare7, spare6, spare5, spare4, spare3,</w:t>
      </w:r>
    </w:p>
    <w:p w14:paraId="36E0438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spare2, spare1},</w:t>
      </w:r>
    </w:p>
    <w:p w14:paraId="548C780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BE65F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FFA820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spCellID-r17                         CGI-Info-Logging-r16                             </w:t>
      </w:r>
      <w:r w:rsidRPr="00F418BE">
        <w:rPr>
          <w:rFonts w:ascii="Courier New" w:eastAsia="Times New Roman" w:hAnsi="Courier New"/>
          <w:noProof/>
          <w:color w:val="993366"/>
          <w:sz w:val="16"/>
          <w:lang w:eastAsia="en-GB"/>
        </w:rPr>
        <w:t>OPTIONAL</w:t>
      </w:r>
    </w:p>
    <w:p w14:paraId="085A2C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67245D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68EE2F6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9C9A1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RA-InformationCommon-r16 ::=</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p>
    <w:p w14:paraId="56D150B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absoluteFrequencyPointA-r16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ARFCN-ValueNR,</w:t>
      </w:r>
    </w:p>
    <w:p w14:paraId="3712FBF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locationAndBandwidth-r16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(0..37949),</w:t>
      </w:r>
    </w:p>
    <w:p w14:paraId="6E59DB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p>
    <w:p w14:paraId="084769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msg1-FrequencyStart-r16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6A7AB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msg1-FrequencyStartCFRA-r16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596BDA7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msg1-SubcarrierSpacing-r16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9A9F11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msg1-SubcarrierSpacingCFRA-r16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2791ABC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msg1-FDM-r16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A770D1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msg1-FDMCFRA-r16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643EF0F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PerRAInfoList-r16,</w:t>
      </w:r>
    </w:p>
    <w:p w14:paraId="5DB029D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4A4241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6AC653A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perRAInfoList-v1660</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PerRAInfoList-v1660</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p>
    <w:p w14:paraId="558530B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71ABF6D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6D2A503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msg1-SCS-From-prach-ConfigurationIndex-r16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{kHz1dot25, kHz5, spare2, spare1}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p>
    <w:p w14:paraId="0B53C5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27CD1E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 xml:space="preserve"> [[</w:t>
      </w:r>
    </w:p>
    <w:p w14:paraId="03200A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 xml:space="preserve">msg1-SCS-From-prach-ConfigurationIndexCFRA-r16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{kHz1dot25, kHz5, spare2, spare1}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p>
    <w:p w14:paraId="7F2F72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5A4ADB3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04C9137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msgA-RO-FrequencyStart-r17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0FC9C7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lastRenderedPageBreak/>
        <w:t xml:space="preserve">    </w:t>
      </w:r>
      <w:r w:rsidRPr="00F418BE">
        <w:rPr>
          <w:rFonts w:ascii="Courier New" w:eastAsia="等线" w:hAnsi="Courier New"/>
          <w:noProof/>
          <w:sz w:val="16"/>
          <w:lang w:eastAsia="en-GB"/>
        </w:rPr>
        <w:t>msgA-RO-FrequencyStartCFRA-r17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660A573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msgA-SubcarrierSpacing-r17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5C0D3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msgA-RO-FDM-r17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4186DB3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msgA-RO-FDMCFRA-r17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6D9393C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msgA-SCS-From-prach-ConfigurationIndex-r17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{kHz1dot25, kHz5, spare2, spare1}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519852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msgA-TransMax-r17</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{n1, n2, n4, n6, n8, n10, n20, n50, n100, n200}  </w:t>
      </w:r>
      <w:r w:rsidRPr="00F418BE">
        <w:rPr>
          <w:rFonts w:ascii="Courier New" w:eastAsia="Times New Roman" w:hAnsi="Courier New"/>
          <w:noProof/>
          <w:color w:val="993366"/>
          <w:sz w:val="16"/>
          <w:lang w:eastAsia="en-GB"/>
        </w:rPr>
        <w:t>OPTIONAL</w:t>
      </w:r>
      <w:r w:rsidRPr="00F418BE">
        <w:rPr>
          <w:rFonts w:ascii="Courier New" w:eastAsia="等线" w:hAnsi="Courier New"/>
          <w:noProof/>
          <w:sz w:val="16"/>
          <w:lang w:eastAsia="en-GB"/>
        </w:rPr>
        <w:t>,</w:t>
      </w:r>
    </w:p>
    <w:p w14:paraId="5BAA1D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msgA-MCS-r17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(0..15)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82F553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nrofPRBs-PerMsgA-PO-r17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(1..32)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AE50C7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msgA-PUSCH-TimeDomainAllocation-r17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(1..maxNrofUL-Allocations)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01B80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frequencyStartMsgA-PUSCH-r17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(0..maxNrofPhysicalResourceBlocks-1)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A0D531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nrofMsgA-PO-FDM-r17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{one, two, four, eight}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C3A3CD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dlPathlossRSRP-r</w:t>
      </w:r>
      <w:r w:rsidRPr="00F418BE">
        <w:rPr>
          <w:rFonts w:ascii="Courier New" w:eastAsia="等线" w:hAnsi="Courier New"/>
          <w:noProof/>
          <w:sz w:val="16"/>
          <w:lang w:eastAsia="en-GB"/>
        </w:rPr>
        <w:t>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RSRP-Range</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513C69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intendedSIBs</w:t>
      </w:r>
      <w:r w:rsidRPr="00F418BE">
        <w:rPr>
          <w:rFonts w:ascii="Courier New" w:eastAsia="等线" w:hAnsi="Courier New"/>
          <w:noProof/>
          <w:sz w:val="16"/>
          <w:lang w:eastAsia="en-GB"/>
        </w:rPr>
        <w:t>-r17</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(1..maxSIB))</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SIB-Type-r17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59CE8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ssbsForSI-Acquisition-r17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(1..maxNrofSSBs-r16))</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SSB-Index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F80083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sidDel="00621C6C">
        <w:rPr>
          <w:rFonts w:ascii="Courier New" w:eastAsia="Times New Roman" w:hAnsi="Courier New"/>
          <w:noProof/>
          <w:sz w:val="16"/>
          <w:lang w:eastAsia="en-GB"/>
        </w:rPr>
        <w:t xml:space="preserve">    msgA-PUSCH-PayloadSize-r17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(5))</w:t>
      </w:r>
      <w:r w:rsidRPr="00F418BE" w:rsidDel="00621C6C">
        <w:rPr>
          <w:rFonts w:ascii="Courier New" w:eastAsia="Times New Roman" w:hAnsi="Courier New"/>
          <w:noProof/>
          <w:sz w:val="16"/>
          <w:lang w:eastAsia="en-GB"/>
        </w:rPr>
        <w:t xml:space="preserve">    </w:t>
      </w:r>
      <w:r w:rsidRPr="00F418BE">
        <w:rPr>
          <w:rFonts w:ascii="Courier New" w:eastAsia="Times New Roman" w:hAnsi="Courier New"/>
          <w:noProof/>
          <w:sz w:val="16"/>
          <w:lang w:eastAsia="en-GB"/>
        </w:rPr>
        <w:t xml:space="preserve">                        </w:t>
      </w:r>
      <w:r w:rsidRPr="00F418BE" w:rsidDel="00621C6C">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DC8856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onDemandSISuccess-r17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w:t>
      </w:r>
      <w:r w:rsidRPr="00F418BE">
        <w:rPr>
          <w:rFonts w:ascii="Courier New" w:eastAsia="等线" w:hAnsi="Courier New"/>
          <w:noProof/>
          <w:sz w:val="16"/>
          <w:lang w:eastAsia="en-GB"/>
        </w:rPr>
        <w: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p>
    <w:p w14:paraId="00B3266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p>
    <w:p w14:paraId="73D3F5C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w:t>
      </w:r>
    </w:p>
    <w:p w14:paraId="2589E43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05B58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 xml:space="preserve">PerRAInfoList-r16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(1..200))</w:t>
      </w:r>
      <w:r w:rsidRPr="00F418BE">
        <w:rPr>
          <w:rFonts w:ascii="Courier New" w:eastAsia="等线" w:hAnsi="Courier New"/>
          <w:noProof/>
          <w:color w:val="993366"/>
          <w:sz w:val="16"/>
          <w:lang w:eastAsia="en-GB"/>
        </w:rPr>
        <w:t xml:space="preserve"> </w:t>
      </w:r>
      <w:r w:rsidRPr="00F418BE">
        <w:rPr>
          <w:rFonts w:ascii="Courier New" w:eastAsia="Times New Roman" w:hAnsi="Courier New"/>
          <w:noProof/>
          <w:color w:val="993366"/>
          <w:sz w:val="16"/>
          <w:lang w:eastAsia="en-GB"/>
        </w:rPr>
        <w:t>OF</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PerRAInfo-r16</w:t>
      </w:r>
    </w:p>
    <w:p w14:paraId="1411CCD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9EB406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 xml:space="preserve">PerRAInfoList-v1660 ::=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r w:rsidRPr="00F418BE">
        <w:rPr>
          <w:rFonts w:ascii="Courier New" w:eastAsia="等线" w:hAnsi="Courier New"/>
          <w:noProof/>
          <w:color w:val="993366"/>
          <w:sz w:val="16"/>
          <w:lang w:eastAsia="en-GB"/>
        </w:rPr>
        <w:t>SIZE</w:t>
      </w:r>
      <w:r w:rsidRPr="00F418BE">
        <w:rPr>
          <w:rFonts w:ascii="Courier New" w:eastAsia="等线" w:hAnsi="Courier New"/>
          <w:noProof/>
          <w:sz w:val="16"/>
          <w:lang w:eastAsia="en-GB"/>
        </w:rPr>
        <w:t xml:space="preserve"> (1..200))</w:t>
      </w:r>
      <w:r w:rsidRPr="00F418BE">
        <w:rPr>
          <w:rFonts w:ascii="Courier New" w:eastAsia="等线" w:hAnsi="Courier New"/>
          <w:noProof/>
          <w:color w:val="993366"/>
          <w:sz w:val="16"/>
          <w:lang w:eastAsia="en-GB"/>
        </w:rPr>
        <w:t xml:space="preserve"> OF</w:t>
      </w:r>
      <w:r w:rsidRPr="00F418BE">
        <w:rPr>
          <w:rFonts w:ascii="Courier New" w:eastAsia="等线" w:hAnsi="Courier New"/>
          <w:noProof/>
          <w:sz w:val="16"/>
          <w:lang w:eastAsia="en-GB"/>
        </w:rPr>
        <w:t xml:space="preserve"> PerRACSI-RSInfo-v1660</w:t>
      </w:r>
    </w:p>
    <w:p w14:paraId="2113488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BD3107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等线" w:hAnsi="Courier New"/>
          <w:noProof/>
          <w:sz w:val="16"/>
          <w:lang w:eastAsia="en-GB"/>
        </w:rPr>
        <w:t xml:space="preserve">PerRAInfo-r16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6B2C0E8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perRASSBInfoList-r16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PerRASSBInfo-r16,</w:t>
      </w:r>
    </w:p>
    <w:p w14:paraId="14374F8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perRACSI-RSInfoList-r16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PerRACSI-RSInfo-r16</w:t>
      </w:r>
    </w:p>
    <w:p w14:paraId="28F3B8B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9019B1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8C3E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PerRASSBInfo-r16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0E709EB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ssb-Index-r16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SSB-Index,</w:t>
      </w:r>
    </w:p>
    <w:p w14:paraId="1185502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numberOfPreamblesSentOnSSB-r16</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(1..200),</w:t>
      </w:r>
    </w:p>
    <w:p w14:paraId="4260F6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perRAAttemptInfoList-r16             PerRAAttemptInfoList-r16</w:t>
      </w:r>
    </w:p>
    <w:p w14:paraId="1CDE9DB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w:t>
      </w:r>
    </w:p>
    <w:p w14:paraId="23564FC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033C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PerRACSI-RSInfo-r16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570F3DF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csi-RS-Index-r16</w:t>
      </w:r>
      <w:r w:rsidRPr="00F418BE">
        <w:rPr>
          <w:rFonts w:ascii="Courier New" w:eastAsia="Times New Roman" w:hAnsi="Courier New"/>
          <w:noProof/>
          <w:sz w:val="16"/>
          <w:lang w:eastAsia="en-GB"/>
        </w:rPr>
        <w:t xml:space="preserve">                     CSI-RS-Index</w:t>
      </w:r>
      <w:r w:rsidRPr="00F418BE">
        <w:rPr>
          <w:rFonts w:ascii="Courier New" w:eastAsia="等线" w:hAnsi="Courier New"/>
          <w:noProof/>
          <w:sz w:val="16"/>
          <w:lang w:eastAsia="en-GB"/>
        </w:rPr>
        <w:t>,</w:t>
      </w:r>
    </w:p>
    <w:p w14:paraId="7ECA3E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numberOfPreamblesSentOnCSI-RS-r16</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(1..200)</w:t>
      </w:r>
    </w:p>
    <w:p w14:paraId="2FC3C6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w:t>
      </w:r>
    </w:p>
    <w:p w14:paraId="04AB38A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9B7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PerRACSI-RSInfo-v1660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050328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csi-RS-Index-v1660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(1..96)                     </w:t>
      </w:r>
      <w:r w:rsidRPr="00F418BE">
        <w:rPr>
          <w:rFonts w:ascii="Courier New" w:eastAsia="Times New Roman" w:hAnsi="Courier New"/>
          <w:noProof/>
          <w:color w:val="993366"/>
          <w:sz w:val="16"/>
          <w:lang w:eastAsia="en-GB"/>
        </w:rPr>
        <w:t>OPTIONAL</w:t>
      </w:r>
    </w:p>
    <w:p w14:paraId="65457C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35D7CF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EC57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PerRAAttemptInfoList-r16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(1..200))</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PerRAAttemptInfo-r16</w:t>
      </w:r>
    </w:p>
    <w:p w14:paraId="245B4D3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DF3A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PerRAAttemptInfo-r16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569EC4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contentionDetected-r16               </w:t>
      </w:r>
      <w:r w:rsidRPr="00F418BE">
        <w:rPr>
          <w:rFonts w:ascii="Courier New" w:eastAsia="Times New Roman" w:hAnsi="Courier New"/>
          <w:noProof/>
          <w:color w:val="993366"/>
          <w:sz w:val="16"/>
          <w:lang w:eastAsia="en-GB"/>
        </w:rPr>
        <w:t>BOOLEAN</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B99E44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dlRSRPAboveThreshold-r16             </w:t>
      </w:r>
      <w:r w:rsidRPr="00F418BE">
        <w:rPr>
          <w:rFonts w:ascii="Courier New" w:eastAsia="Times New Roman" w:hAnsi="Courier New"/>
          <w:noProof/>
          <w:color w:val="993366"/>
          <w:sz w:val="16"/>
          <w:lang w:eastAsia="en-GB"/>
        </w:rPr>
        <w:t>BOOLEAN</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9D7C0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50D45A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936F4B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fallbackToFourStepRA-r17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w:t>
      </w:r>
      <w:r w:rsidRPr="00F418BE">
        <w:rPr>
          <w:rFonts w:ascii="Courier New" w:eastAsia="等线" w:hAnsi="Courier New"/>
          <w:noProof/>
          <w:sz w:val="16"/>
          <w:lang w:eastAsia="en-GB"/>
        </w:rPr>
        <w: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p>
    <w:p w14:paraId="3C55BA9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FE2E9C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7F2E308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A07C93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SIB-Type-r17</w:t>
      </w:r>
      <w:r w:rsidRPr="00F418BE">
        <w:rPr>
          <w:rFonts w:ascii="Courier New" w:eastAsia="等线" w:hAnsi="Courier New"/>
          <w:noProof/>
          <w:sz w:val="16"/>
          <w:lang w:eastAsia="en-GB"/>
        </w:rPr>
        <w:t xml:space="preserve">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{sibType2, sibType3, sibType4, sibType5, sibType9, sibType10-v1610, sibType11-v1610, sibType12-v1610,</w:t>
      </w:r>
    </w:p>
    <w:p w14:paraId="07BE07B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sibType13-v1610, sibType14-v1610, spare6, spare5, spare4, spare3, spare2, spare1</w:t>
      </w:r>
      <w:r w:rsidRPr="00F418BE">
        <w:rPr>
          <w:rFonts w:ascii="Courier New" w:eastAsia="等线" w:hAnsi="Courier New"/>
          <w:noProof/>
          <w:sz w:val="16"/>
          <w:lang w:eastAsia="en-GB"/>
        </w:rPr>
        <w:t>}</w:t>
      </w:r>
    </w:p>
    <w:p w14:paraId="203B943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8B1981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RLF-Report-r16 ::=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40244DD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nr-RLF-Report-r16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BCC419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measResultLastServCell-r16           MeasResultRLFNR-r16,</w:t>
      </w:r>
    </w:p>
    <w:p w14:paraId="75FD5F6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441BD9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measResultListNR-r16                 MeasResultList2NR-r16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9126B1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measResultListEUTRA-r16              MeasResultList2EUTRA-r16    </w:t>
      </w:r>
      <w:r w:rsidRPr="00F418BE">
        <w:rPr>
          <w:rFonts w:ascii="Courier New" w:eastAsia="Times New Roman" w:hAnsi="Courier New"/>
          <w:noProof/>
          <w:color w:val="993366"/>
          <w:sz w:val="16"/>
          <w:lang w:eastAsia="en-GB"/>
        </w:rPr>
        <w:t>OPTIONAL</w:t>
      </w:r>
    </w:p>
    <w:p w14:paraId="12A273F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D48CB0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c-RNTI-r16                           RNTI-Value,</w:t>
      </w:r>
    </w:p>
    <w:p w14:paraId="6CA20A7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previousPCellId-r16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1F7823D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nrPreviousCell-r16                   CGI-Info-Logging-r16,</w:t>
      </w:r>
    </w:p>
    <w:p w14:paraId="5F02BF6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eutraPreviousCell-r16                CGI-InfoEUTRALogging</w:t>
      </w:r>
    </w:p>
    <w:p w14:paraId="077587E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2EC10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failedPCellId-r16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753CE9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nrFailedPCellId-r16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3CDF368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cellGlobalId-r16                     CGI-Info-Logging-r16,</w:t>
      </w:r>
    </w:p>
    <w:p w14:paraId="5A3C78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pci-arfcn-r16                        PCI-ARFCN-NR-r16</w:t>
      </w:r>
    </w:p>
    <w:p w14:paraId="5CEF045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sz w:val="16"/>
          <w:lang w:eastAsia="en-GB"/>
        </w:rPr>
        <w:t>,</w:t>
      </w:r>
    </w:p>
    <w:p w14:paraId="5886D9A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eutraFailedPCellId-r16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4859615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cellGlobalId-r16                 CGI-InfoEUTRALogging,</w:t>
      </w:r>
    </w:p>
    <w:p w14:paraId="27F7455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pci-arfcn-r16                    PCI-ARFCN-EUTRA-r16</w:t>
      </w:r>
    </w:p>
    <w:p w14:paraId="542C813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A66B8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61B0DCF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reconnectCellId-r16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5918BE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nrReconnectCellId-r16                CGI-Info-Logging-r16,</w:t>
      </w:r>
    </w:p>
    <w:p w14:paraId="255D841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eutraReconnectCellId-r16             CGI-InfoEUTRALogging</w:t>
      </w:r>
    </w:p>
    <w:p w14:paraId="0FA20FC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742E99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timeUntilReconnection-r16            TimeUntilReconnection-r16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D08A3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reestablishmentCellId-r16            CGI-Info-Logging-r16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F6C5E3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timeConnFailure-r16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B6831A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timeSinceFailure-r16                 TimeSinceFailure-r16,</w:t>
      </w:r>
    </w:p>
    <w:p w14:paraId="77450E2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connectionFailureType-r16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{rlf, hof},</w:t>
      </w:r>
    </w:p>
    <w:p w14:paraId="2F3C18F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rlf-Cause-r16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{t310-Expiry, randomAccessProblem, rlc-MaxNumRetx,</w:t>
      </w:r>
    </w:p>
    <w:p w14:paraId="2F96F49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beamFailureRecoveryFailure, lbtFailure-r16,</w:t>
      </w:r>
    </w:p>
    <w:p w14:paraId="4D31AFB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bh-rlfRecoveryFailure, t312-expiry-r17, spare1},</w:t>
      </w:r>
    </w:p>
    <w:p w14:paraId="062F43D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locationInfo-r16                     LocationInfo-r16                                    </w:t>
      </w:r>
      <w:r w:rsidRPr="00F418BE">
        <w:rPr>
          <w:rFonts w:ascii="Courier New" w:eastAsia="Times New Roman" w:hAnsi="Courier New"/>
          <w:noProof/>
          <w:color w:val="993366"/>
          <w:sz w:val="16"/>
          <w:lang w:eastAsia="en-GB"/>
        </w:rPr>
        <w:t>OPTIONAL</w:t>
      </w:r>
      <w:r w:rsidRPr="00F418BE">
        <w:rPr>
          <w:rFonts w:ascii="Courier New" w:eastAsia="等线" w:hAnsi="Courier New"/>
          <w:noProof/>
          <w:sz w:val="16"/>
          <w:lang w:eastAsia="en-GB"/>
        </w:rPr>
        <w:t>,</w:t>
      </w:r>
    </w:p>
    <w:p w14:paraId="5E4B78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noSuitableCellFound-r16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05CE8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ra-InformationCommon-r16             RA-InformationCommon-r16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75B0A8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AB0075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E1702E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csi-rsRLMConfigBitmap-v1650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(96))                              </w:t>
      </w:r>
      <w:r w:rsidRPr="00F418BE">
        <w:rPr>
          <w:rFonts w:ascii="Courier New" w:eastAsia="Times New Roman" w:hAnsi="Courier New"/>
          <w:noProof/>
          <w:color w:val="993366"/>
          <w:sz w:val="16"/>
          <w:lang w:eastAsia="en-GB"/>
        </w:rPr>
        <w:t>OPTIONAL</w:t>
      </w:r>
    </w:p>
    <w:p w14:paraId="43D63CE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CEAD7C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865158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lastHO-Type-r17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{cho, daps, spare2, spare1}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8F6EDC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timeConnSourceDAPS-Failure-r17       TimeConnSourceDAPS-Failure-r17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40BAA3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timeSinceCHO-Reconfig-r17            TimeSinceCHO-Reconfig-r17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E8D635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choCellId-r17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61298B6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cellGlobalId-r17                     CGI-Info-Logging-r16,</w:t>
      </w:r>
    </w:p>
    <w:p w14:paraId="11D6A79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pci-arfcn-r17                        PCI-ARFCN-NR-r16</w:t>
      </w:r>
    </w:p>
    <w:p w14:paraId="72E93C2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8B48E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 xml:space="preserve">        choCandidateCellList-r17             ChoCandidateCellList-r17                            </w:t>
      </w:r>
      <w:r w:rsidRPr="00F418BE">
        <w:rPr>
          <w:rFonts w:ascii="Courier New" w:eastAsia="Times New Roman" w:hAnsi="Courier New"/>
          <w:noProof/>
          <w:color w:val="993366"/>
          <w:sz w:val="16"/>
          <w:lang w:eastAsia="en-GB"/>
        </w:rPr>
        <w:t>OPTIONAL</w:t>
      </w:r>
    </w:p>
    <w:p w14:paraId="41D5A15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B9B39A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CFECA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eutra-RLF-Report-r16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659B2D0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failedPCellId-EUTRA                  CGI-InfoEUTRALogging,</w:t>
      </w:r>
    </w:p>
    <w:p w14:paraId="0D1AE4C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418BE">
        <w:rPr>
          <w:rFonts w:ascii="Courier New" w:eastAsia="Times New Roman" w:hAnsi="Courier New"/>
          <w:noProof/>
          <w:sz w:val="16"/>
          <w:lang w:eastAsia="en-GB"/>
        </w:rPr>
        <w:t xml:space="preserve">        measResult-RLF-Report-EUTRA-r16      </w:t>
      </w:r>
      <w:r w:rsidRPr="00F418BE">
        <w:rPr>
          <w:rFonts w:ascii="Courier New" w:eastAsia="Times New Roman" w:hAnsi="Courier New"/>
          <w:noProof/>
          <w:color w:val="993366"/>
          <w:sz w:val="16"/>
          <w:lang w:eastAsia="en-GB"/>
        </w:rPr>
        <w:t>OCTET</w:t>
      </w:r>
      <w:r w:rsidRPr="00F418BE">
        <w:rPr>
          <w:rFonts w:ascii="Courier New" w:eastAsia="Malgun Gothic"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w:t>
      </w:r>
    </w:p>
    <w:p w14:paraId="5BC820A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798950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39943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measResult-RLF-Report-EUTRA-v1690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p>
    <w:p w14:paraId="49BA5E9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DCBA0D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7E65E1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418BE">
        <w:rPr>
          <w:rFonts w:ascii="Courier New" w:eastAsia="Times New Roman" w:hAnsi="Courier New"/>
          <w:noProof/>
          <w:sz w:val="16"/>
          <w:lang w:eastAsia="en-GB"/>
        </w:rPr>
        <w:t>}</w:t>
      </w:r>
    </w:p>
    <w:p w14:paraId="3BB3F66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10F7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SuccessHO-Report-r17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DBBCCC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sourceCellInfo-r17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28AAF79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sourcePCellId-r17                        CGI-Info-Logging-r16,</w:t>
      </w:r>
    </w:p>
    <w:p w14:paraId="41E9F0D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sourceCellMeas-r17                       MeasResultSuccessHONR-r17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6CA3C4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rlf-InSourceDAPS-r17</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p>
    <w:p w14:paraId="5777628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A0AF29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targetCellInfo-r17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1094AC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targetPCellId-r17                        CGI-Info-Logging-r16,</w:t>
      </w:r>
    </w:p>
    <w:p w14:paraId="4C863F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targetCellMeas-r17                       MeasResultSuccessHONR-r17                       </w:t>
      </w:r>
      <w:r w:rsidRPr="00F418BE">
        <w:rPr>
          <w:rFonts w:ascii="Courier New" w:eastAsia="Times New Roman" w:hAnsi="Courier New"/>
          <w:noProof/>
          <w:color w:val="993366"/>
          <w:sz w:val="16"/>
          <w:lang w:eastAsia="en-GB"/>
        </w:rPr>
        <w:t>OPTIONAL</w:t>
      </w:r>
    </w:p>
    <w:p w14:paraId="552EE87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398DCE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A600C5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measResultListNR-r17                     MeasResultList2NR-r16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1C6782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measResultListEUTRA-r17                  MeasResultList2EUTRA-r16                        </w:t>
      </w:r>
      <w:r w:rsidRPr="00F418BE">
        <w:rPr>
          <w:rFonts w:ascii="Courier New" w:eastAsia="Times New Roman" w:hAnsi="Courier New"/>
          <w:noProof/>
          <w:color w:val="993366"/>
          <w:sz w:val="16"/>
          <w:lang w:eastAsia="en-GB"/>
        </w:rPr>
        <w:t>OPTIONAL</w:t>
      </w:r>
    </w:p>
    <w:p w14:paraId="65FCC82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D98A6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locationInfo-r17                         LocationInfo-r16                                    </w:t>
      </w:r>
      <w:r w:rsidRPr="00F418BE">
        <w:rPr>
          <w:rFonts w:ascii="Courier New" w:eastAsia="Times New Roman" w:hAnsi="Courier New"/>
          <w:noProof/>
          <w:color w:val="993366"/>
          <w:sz w:val="16"/>
          <w:lang w:eastAsia="en-GB"/>
        </w:rPr>
        <w:t>OPTIONAL</w:t>
      </w:r>
      <w:r w:rsidRPr="00F418BE">
        <w:rPr>
          <w:rFonts w:ascii="Courier New" w:eastAsia="等线" w:hAnsi="Courier New"/>
          <w:noProof/>
          <w:sz w:val="16"/>
          <w:lang w:eastAsia="en-GB"/>
        </w:rPr>
        <w:t>,</w:t>
      </w:r>
    </w:p>
    <w:p w14:paraId="543F923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timeSinceCHO-Reconfig-r17                TimeSinceCHO-Reconfig-r17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5D83CF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shr-Cause-r17                            SHR-Cause-r17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3A891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宋体" w:hAnsi="Courier New"/>
          <w:noProof/>
          <w:sz w:val="16"/>
          <w:lang w:eastAsia="en-GB"/>
        </w:rPr>
        <w:t>ra-InformationCommon-r17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RA-InformationCommon-r16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24F2E6A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upInterruptionTimeAtHO-r17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UPInterruptionTimeAtHO-r17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58829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c-RNTI-r17                               RNTI-Value                                          </w:t>
      </w:r>
      <w:r w:rsidRPr="00F418BE">
        <w:rPr>
          <w:rFonts w:ascii="Courier New" w:eastAsia="等线" w:hAnsi="Courier New"/>
          <w:noProof/>
          <w:color w:val="993366"/>
          <w:sz w:val="16"/>
          <w:lang w:eastAsia="en-GB"/>
        </w:rPr>
        <w:t>OPTIONAL</w:t>
      </w:r>
      <w:r w:rsidRPr="00F418BE">
        <w:rPr>
          <w:rFonts w:ascii="Courier New" w:eastAsia="Times New Roman" w:hAnsi="Courier New"/>
          <w:noProof/>
          <w:sz w:val="16"/>
          <w:lang w:eastAsia="en-GB"/>
        </w:rPr>
        <w:t>,</w:t>
      </w:r>
    </w:p>
    <w:p w14:paraId="23AE001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6546BA0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655BEE3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CFADD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MeasResultList2NR-r16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(1..maxFreq))</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MeasResult2NR-r16</w:t>
      </w:r>
    </w:p>
    <w:p w14:paraId="444D11D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Times New Roman" w:hAnsi="Courier New"/>
          <w:noProof/>
          <w:sz w:val="16"/>
          <w:lang w:eastAsia="en-GB"/>
        </w:rPr>
        <w:t xml:space="preserve">MeasResultList2EUTRA-r16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(1..maxFreq))</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MeasResult2EUTRA-r16</w:t>
      </w:r>
    </w:p>
    <w:p w14:paraId="5BB1F47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4FC5C2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Times New Roman" w:hAnsi="Courier New"/>
          <w:noProof/>
          <w:sz w:val="16"/>
          <w:lang w:eastAsia="en-GB"/>
        </w:rPr>
        <w:t xml:space="preserve">MeasResult2NR-r16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0677B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ssbFrequency-r16                     ARFCN-ValueNR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CFC1CC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refFreqCSI-RS-r16                    ARFCN-ValueNR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EE8D3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Times New Roman" w:hAnsi="Courier New"/>
          <w:noProof/>
          <w:sz w:val="16"/>
          <w:lang w:eastAsia="en-GB"/>
        </w:rPr>
        <w:t xml:space="preserve">    measResultList-r16                   MeasResultListNR</w:t>
      </w:r>
    </w:p>
    <w:p w14:paraId="45062A0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Yu Mincho" w:hAnsi="Courier New"/>
          <w:noProof/>
          <w:sz w:val="16"/>
          <w:lang w:eastAsia="en-GB"/>
        </w:rPr>
        <w:t>}</w:t>
      </w:r>
    </w:p>
    <w:p w14:paraId="1887B45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91E97B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MeasResultListLogging2NR-r16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(1..maxFreq))</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MeasResultLogging2NR-r16</w:t>
      </w:r>
    </w:p>
    <w:p w14:paraId="15AE479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CD04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MeasResultLogging2NR-r16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2CF39F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carrierFreq-r16                      ARFCN-ValueNR,</w:t>
      </w:r>
    </w:p>
    <w:p w14:paraId="72F084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measResultListLoggingNR-r16          MeasResultListLoggingNR-r16</w:t>
      </w:r>
    </w:p>
    <w:p w14:paraId="1029BA5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BDE87E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F884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MeasResultListLoggingNR-r16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(1..maxCellReport))</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MeasResultLoggingNR-r16</w:t>
      </w:r>
    </w:p>
    <w:p w14:paraId="55EBAE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1A8B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MeasResultLoggingNR-r16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6802038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physCellId-r16                       PhysCellId,</w:t>
      </w:r>
    </w:p>
    <w:p w14:paraId="304EB2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resultsSSB-Cell-r16                  MeasQuantityResults,</w:t>
      </w:r>
    </w:p>
    <w:p w14:paraId="5623C66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numberOfGoodSSB-r16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(1..maxNrofSSBs-r16) </w:t>
      </w:r>
      <w:r w:rsidRPr="00F418BE">
        <w:rPr>
          <w:rFonts w:ascii="Courier New" w:eastAsia="Times New Roman" w:hAnsi="Courier New"/>
          <w:noProof/>
          <w:color w:val="993366"/>
          <w:sz w:val="16"/>
          <w:lang w:eastAsia="en-GB"/>
        </w:rPr>
        <w:t>OPTIONAL</w:t>
      </w:r>
    </w:p>
    <w:p w14:paraId="357E28D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43F1A36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5DA4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MeasResult2EUTRA-r16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6964341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carrierFreq-r16                      ARFCN-ValueEUTRA,</w:t>
      </w:r>
    </w:p>
    <w:p w14:paraId="442FC6E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measResultList-r16                   MeasResultListEUTRA</w:t>
      </w:r>
    </w:p>
    <w:p w14:paraId="77ED5B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67E6204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0445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MeasResultRLFNR-r16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27FA989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3BBE02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6992EAB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resultsSSB-Cell-r16                  MeasQuantityResults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4446C2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resultsCSI-RS-Cell-r16               MeasQuantityResults                             </w:t>
      </w:r>
      <w:r w:rsidRPr="00F418BE">
        <w:rPr>
          <w:rFonts w:ascii="Courier New" w:eastAsia="Times New Roman" w:hAnsi="Courier New"/>
          <w:noProof/>
          <w:color w:val="993366"/>
          <w:sz w:val="16"/>
          <w:lang w:eastAsia="en-GB"/>
        </w:rPr>
        <w:t>OPTIONAL</w:t>
      </w:r>
    </w:p>
    <w:p w14:paraId="0FF66BB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7B8FFB6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rsIndexResults-r16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5DABFAF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resultsSSB-Indexes-r16               ResultsPerSSB-IndexList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9C825F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ssbRLMConfigBitmap-r16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(64))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E64F9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resultsCSI-RS-Indexes-r16            ResultsPerCSI-RS-IndexList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2BFBB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csi-rsRLMConfigBitmap-r16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(96))                          </w:t>
      </w:r>
      <w:r w:rsidRPr="00F418BE">
        <w:rPr>
          <w:rFonts w:ascii="Courier New" w:eastAsia="Times New Roman" w:hAnsi="Courier New"/>
          <w:noProof/>
          <w:color w:val="993366"/>
          <w:sz w:val="16"/>
          <w:lang w:eastAsia="en-GB"/>
        </w:rPr>
        <w:t>OPTIONAL</w:t>
      </w:r>
    </w:p>
    <w:p w14:paraId="1092B9E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p>
    <w:p w14:paraId="67F27DC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CD0283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38A48A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0B8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MeasResultSuccessHONR-r17::=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02CA18F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E2CC48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cellResults-r17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367D22A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resultsSSB-Cell-r17                  MeasQuantityResults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9A636F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resultsCSI-RS-Cell-r17               MeasQuantityResults                             </w:t>
      </w:r>
      <w:r w:rsidRPr="00F418BE">
        <w:rPr>
          <w:rFonts w:ascii="Courier New" w:eastAsia="Times New Roman" w:hAnsi="Courier New"/>
          <w:noProof/>
          <w:color w:val="993366"/>
          <w:sz w:val="16"/>
          <w:lang w:eastAsia="en-GB"/>
        </w:rPr>
        <w:t>OPTIONAL</w:t>
      </w:r>
    </w:p>
    <w:p w14:paraId="78971EE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888A1B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rsIndexResults-r17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0CAFB1D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resultsSSB-Indexes-r17               ResultsPerSSB-IndexList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B460A8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resultsCSI-RS-Indexes-r17            ResultsPerCSI-RS-IndexList                      </w:t>
      </w:r>
      <w:r w:rsidRPr="00F418BE">
        <w:rPr>
          <w:rFonts w:ascii="Courier New" w:eastAsia="Times New Roman" w:hAnsi="Courier New"/>
          <w:noProof/>
          <w:color w:val="993366"/>
          <w:sz w:val="16"/>
          <w:lang w:eastAsia="en-GB"/>
        </w:rPr>
        <w:t>OPTIONAL</w:t>
      </w:r>
    </w:p>
    <w:p w14:paraId="590DAD5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7CBF981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D3B11C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3E270F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9E75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ChoCandidateCellList-r17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(1..maxNrofCondCells-r16))</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ChoCandidateCell-r17</w:t>
      </w:r>
    </w:p>
    <w:p w14:paraId="747D69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4CB13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等线" w:hAnsi="Courier New"/>
          <w:noProof/>
          <w:sz w:val="16"/>
          <w:lang w:eastAsia="en-GB"/>
        </w:rPr>
        <w:t>ChoCandidateCell-r17 ::=</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CHOICE</w:t>
      </w:r>
      <w:r w:rsidRPr="00F418BE">
        <w:rPr>
          <w:rFonts w:ascii="Courier New" w:eastAsia="等线" w:hAnsi="Courier New"/>
          <w:noProof/>
          <w:sz w:val="16"/>
          <w:lang w:eastAsia="en-GB"/>
        </w:rPr>
        <w:t xml:space="preserve"> {</w:t>
      </w:r>
    </w:p>
    <w:p w14:paraId="3B36BB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cellGlobalId-r17                     CGI-Info-Logging-r16,</w:t>
      </w:r>
    </w:p>
    <w:p w14:paraId="3DCEC1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pci-arfcn-r17                        PCI-ARFCN-NR-r16</w:t>
      </w:r>
    </w:p>
    <w:p w14:paraId="3FEA966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5997A4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42B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等线" w:hAnsi="Courier New"/>
          <w:noProof/>
          <w:sz w:val="16"/>
          <w:lang w:eastAsia="en-GB"/>
        </w:rPr>
        <w:t>SHR-Cause-r17 ::=</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p>
    <w:p w14:paraId="313CE67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t304-cause-r17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863244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t310-cause-r17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E745E1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t312-cause-r17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14B449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sourceDAPS-Failure-r17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F934E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13E9D1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w:t>
      </w:r>
    </w:p>
    <w:p w14:paraId="1A1E3FF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7FBA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TimeSinceFailure-r16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(0..172800)</w:t>
      </w:r>
    </w:p>
    <w:p w14:paraId="1CCE469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07680D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MobilityHistoryReport-r16 ::= VisitedCellInfoList-r16</w:t>
      </w:r>
    </w:p>
    <w:p w14:paraId="4D39B99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15E2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TimeUntilReconnection-r16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(0..172800)</w:t>
      </w:r>
    </w:p>
    <w:p w14:paraId="75D69E0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9E09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TimeSinceCHO-Reconfig-r17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w:t>
      </w:r>
    </w:p>
    <w:p w14:paraId="6FA9DD8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4EB6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TimeConnSourceDAPS-Failure-r17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w:t>
      </w:r>
    </w:p>
    <w:p w14:paraId="6BE8647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6378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UPInterruptionTimeAtHO-r17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w:t>
      </w:r>
    </w:p>
    <w:p w14:paraId="7C1D700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60123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TAG-UEINFORMATIONRESPONSE-STOP</w:t>
      </w:r>
    </w:p>
    <w:p w14:paraId="50A8897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ASN1STOP</w:t>
      </w:r>
    </w:p>
    <w:p w14:paraId="6CAFB715" w14:textId="77777777" w:rsidR="00F418BE" w:rsidRPr="00F418BE" w:rsidRDefault="00F418BE" w:rsidP="00F418BE">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18BE" w:rsidRPr="00F418BE" w14:paraId="6DAE27BA"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2C0F9AB0"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sz w:val="18"/>
                <w:szCs w:val="22"/>
                <w:lang w:eastAsia="sv-SE"/>
              </w:rPr>
              <w:t>UEInformationResponse</w:t>
            </w:r>
            <w:proofErr w:type="spellEnd"/>
            <w:r w:rsidRPr="00F418BE">
              <w:rPr>
                <w:rFonts w:ascii="Arial" w:eastAsia="Times New Roman" w:hAnsi="Arial"/>
                <w:b/>
                <w:i/>
                <w:sz w:val="18"/>
                <w:szCs w:val="22"/>
                <w:lang w:eastAsia="sv-SE"/>
              </w:rPr>
              <w:t xml:space="preserve">-IEs </w:t>
            </w:r>
            <w:r w:rsidRPr="00F418BE">
              <w:rPr>
                <w:rFonts w:ascii="Arial" w:eastAsia="Times New Roman" w:hAnsi="Arial"/>
                <w:b/>
                <w:sz w:val="18"/>
                <w:szCs w:val="22"/>
                <w:lang w:eastAsia="sv-SE"/>
              </w:rPr>
              <w:t>field descriptions</w:t>
            </w:r>
          </w:p>
        </w:tc>
      </w:tr>
      <w:tr w:rsidR="00F418BE" w:rsidRPr="00F418BE" w14:paraId="5D95AF3C" w14:textId="77777777" w:rsidTr="00001698">
        <w:tc>
          <w:tcPr>
            <w:tcW w:w="14173" w:type="dxa"/>
            <w:tcBorders>
              <w:top w:val="single" w:sz="4" w:space="0" w:color="auto"/>
              <w:left w:val="single" w:sz="4" w:space="0" w:color="auto"/>
              <w:bottom w:val="single" w:sz="4" w:space="0" w:color="auto"/>
              <w:right w:val="single" w:sz="4" w:space="0" w:color="auto"/>
            </w:tcBorders>
          </w:tcPr>
          <w:p w14:paraId="4D3709F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418BE">
              <w:rPr>
                <w:rFonts w:ascii="Arial" w:eastAsia="Times New Roman" w:hAnsi="Arial"/>
                <w:b/>
                <w:bCs/>
                <w:i/>
                <w:iCs/>
                <w:sz w:val="18"/>
                <w:lang w:eastAsia="sv-SE"/>
              </w:rPr>
              <w:t>coarseLocationInfo</w:t>
            </w:r>
            <w:proofErr w:type="spellEnd"/>
          </w:p>
          <w:p w14:paraId="5385810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18BE">
              <w:rPr>
                <w:rFonts w:ascii="Arial" w:eastAsia="Times New Roman" w:hAnsi="Arial"/>
                <w:sz w:val="18"/>
                <w:lang w:eastAsia="sv-SE"/>
              </w:rPr>
              <w:t xml:space="preserve">Parameter type Ellipsoid-Point defined in TS 37.355 [49]. The first/leftmost bit of the first octet contains the most significant bit. </w:t>
            </w:r>
            <w:r w:rsidRPr="00F418BE">
              <w:rPr>
                <w:rFonts w:ascii="Arial" w:eastAsia="Times New Roman" w:hAnsi="Arial" w:cs="Arial"/>
                <w:iCs/>
                <w:sz w:val="18"/>
                <w:szCs w:val="18"/>
                <w:lang w:eastAsia="ja-JP"/>
              </w:rPr>
              <w:t xml:space="preserve">The least significant bits of </w:t>
            </w:r>
            <w:proofErr w:type="spellStart"/>
            <w:r w:rsidRPr="00F418BE">
              <w:rPr>
                <w:rFonts w:ascii="Arial" w:eastAsia="Times New Roman" w:hAnsi="Arial" w:cs="Arial"/>
                <w:i/>
                <w:sz w:val="18"/>
                <w:szCs w:val="18"/>
                <w:lang w:eastAsia="ja-JP"/>
              </w:rPr>
              <w:t>degreesLatitude</w:t>
            </w:r>
            <w:proofErr w:type="spellEnd"/>
            <w:r w:rsidRPr="00F418BE">
              <w:rPr>
                <w:rFonts w:ascii="Arial" w:eastAsia="Times New Roman" w:hAnsi="Arial" w:cs="Arial"/>
                <w:iCs/>
                <w:sz w:val="18"/>
                <w:szCs w:val="18"/>
                <w:lang w:eastAsia="ja-JP"/>
              </w:rPr>
              <w:t xml:space="preserve"> and </w:t>
            </w:r>
            <w:proofErr w:type="spellStart"/>
            <w:r w:rsidRPr="00F418BE">
              <w:rPr>
                <w:rFonts w:ascii="Arial" w:eastAsia="Times New Roman" w:hAnsi="Arial" w:cs="Arial"/>
                <w:i/>
                <w:sz w:val="18"/>
                <w:szCs w:val="18"/>
                <w:lang w:eastAsia="ja-JP"/>
              </w:rPr>
              <w:t>degreesLongitude</w:t>
            </w:r>
            <w:proofErr w:type="spellEnd"/>
            <w:r w:rsidRPr="00F418BE">
              <w:rPr>
                <w:rFonts w:ascii="Arial" w:eastAsia="Times New Roman" w:hAnsi="Arial" w:cs="Arial"/>
                <w:iCs/>
                <w:sz w:val="18"/>
                <w:szCs w:val="18"/>
                <w:lang w:eastAsia="ja-JP"/>
              </w:rPr>
              <w:t xml:space="preserve"> are set to 0 to meet the accuracy requirement corresponds to a granularity of approximately 2 km</w:t>
            </w:r>
            <w:r w:rsidRPr="00F418BE">
              <w:rPr>
                <w:rFonts w:ascii="Arial" w:eastAsia="Times New Roman" w:hAnsi="Arial" w:cs="Arial"/>
                <w:sz w:val="18"/>
                <w:szCs w:val="18"/>
                <w:lang w:eastAsia="ko-KR"/>
              </w:rPr>
              <w:t>.</w:t>
            </w:r>
          </w:p>
          <w:p w14:paraId="43B3A38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sv-SE"/>
              </w:rPr>
            </w:pPr>
            <w:r w:rsidRPr="00F418BE">
              <w:rPr>
                <w:rFonts w:ascii="Arial" w:eastAsia="Times New Roman" w:hAnsi="Arial" w:cs="Arial"/>
                <w:iCs/>
                <w:sz w:val="18"/>
                <w:szCs w:val="18"/>
                <w:lang w:eastAsia="ja-JP"/>
              </w:rPr>
              <w:t>It is up to UE implementation how many LSBs are set to 0 to meet the accuracy requirement.</w:t>
            </w:r>
          </w:p>
        </w:tc>
      </w:tr>
      <w:tr w:rsidR="00F418BE" w:rsidRPr="00F418BE" w14:paraId="05EDB3E3" w14:textId="77777777" w:rsidTr="00001698">
        <w:tc>
          <w:tcPr>
            <w:tcW w:w="14173" w:type="dxa"/>
            <w:tcBorders>
              <w:top w:val="single" w:sz="4" w:space="0" w:color="auto"/>
              <w:left w:val="single" w:sz="4" w:space="0" w:color="auto"/>
              <w:bottom w:val="single" w:sz="4" w:space="0" w:color="auto"/>
              <w:right w:val="single" w:sz="4" w:space="0" w:color="auto"/>
            </w:tcBorders>
          </w:tcPr>
          <w:p w14:paraId="5270834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connEstFailReport</w:t>
            </w:r>
            <w:proofErr w:type="spellEnd"/>
          </w:p>
          <w:p w14:paraId="4169765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d is used to provide connection establishment failure or connection resume failure information</w:t>
            </w:r>
            <w:r w:rsidRPr="00F418BE">
              <w:rPr>
                <w:rFonts w:ascii="Arial" w:eastAsia="Times New Roman" w:hAnsi="Arial"/>
                <w:i/>
                <w:iCs/>
                <w:sz w:val="18"/>
                <w:lang w:eastAsia="en-GB"/>
              </w:rPr>
              <w:t>.</w:t>
            </w:r>
          </w:p>
        </w:tc>
      </w:tr>
      <w:tr w:rsidR="00F418BE" w:rsidRPr="00F418BE" w14:paraId="26F45E21" w14:textId="77777777" w:rsidTr="00001698">
        <w:tc>
          <w:tcPr>
            <w:tcW w:w="14173" w:type="dxa"/>
            <w:tcBorders>
              <w:top w:val="single" w:sz="4" w:space="0" w:color="auto"/>
              <w:left w:val="single" w:sz="4" w:space="0" w:color="auto"/>
              <w:bottom w:val="single" w:sz="4" w:space="0" w:color="auto"/>
              <w:right w:val="single" w:sz="4" w:space="0" w:color="auto"/>
            </w:tcBorders>
          </w:tcPr>
          <w:p w14:paraId="0B1ABB7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connEstFailReportList</w:t>
            </w:r>
            <w:proofErr w:type="spellEnd"/>
          </w:p>
          <w:p w14:paraId="1B97BB2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provide the list of </w:t>
            </w:r>
            <w:proofErr w:type="spellStart"/>
            <w:r w:rsidRPr="00F418BE">
              <w:rPr>
                <w:rFonts w:ascii="Arial" w:eastAsia="Times New Roman" w:hAnsi="Arial"/>
                <w:i/>
                <w:iCs/>
                <w:sz w:val="18"/>
                <w:lang w:eastAsia="en-GB"/>
              </w:rPr>
              <w:t>connEstFailReport</w:t>
            </w:r>
            <w:proofErr w:type="spellEnd"/>
            <w:r w:rsidRPr="00F418BE">
              <w:rPr>
                <w:rFonts w:ascii="Arial" w:eastAsia="Times New Roman" w:hAnsi="Arial"/>
                <w:sz w:val="18"/>
                <w:lang w:eastAsia="en-GB"/>
              </w:rPr>
              <w:t xml:space="preserve"> that are stored by the UE for the past up to </w:t>
            </w:r>
            <w:r w:rsidRPr="00F418BE">
              <w:rPr>
                <w:rFonts w:ascii="Arial" w:eastAsia="Times New Roman" w:hAnsi="Arial"/>
                <w:i/>
                <w:iCs/>
                <w:sz w:val="18"/>
                <w:lang w:eastAsia="en-GB"/>
              </w:rPr>
              <w:t>maxCEFReport-r17.</w:t>
            </w:r>
          </w:p>
        </w:tc>
      </w:tr>
      <w:tr w:rsidR="00F418BE" w:rsidRPr="00F418BE" w14:paraId="3FC5B06C"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07CBD4F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logMeasReport</w:t>
            </w:r>
            <w:proofErr w:type="spellEnd"/>
          </w:p>
          <w:p w14:paraId="31B6757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provide the measurement results stored by the UE associated to </w:t>
            </w:r>
            <w:proofErr w:type="gramStart"/>
            <w:r w:rsidRPr="00F418BE">
              <w:rPr>
                <w:rFonts w:ascii="Arial" w:eastAsia="Times New Roman" w:hAnsi="Arial"/>
                <w:sz w:val="18"/>
                <w:lang w:eastAsia="en-GB"/>
              </w:rPr>
              <w:t>logged</w:t>
            </w:r>
            <w:proofErr w:type="gramEnd"/>
            <w:r w:rsidRPr="00F418BE">
              <w:rPr>
                <w:rFonts w:ascii="Arial" w:eastAsia="Times New Roman" w:hAnsi="Arial"/>
                <w:sz w:val="18"/>
                <w:lang w:eastAsia="en-GB"/>
              </w:rPr>
              <w:t xml:space="preserve"> MDT. </w:t>
            </w:r>
          </w:p>
        </w:tc>
      </w:tr>
      <w:tr w:rsidR="00F418BE" w:rsidRPr="00F418BE" w14:paraId="2B0FE74B"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1E0DF6A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418BE">
              <w:rPr>
                <w:rFonts w:ascii="Arial" w:eastAsia="Times New Roman" w:hAnsi="Arial"/>
                <w:b/>
                <w:i/>
                <w:sz w:val="18"/>
                <w:szCs w:val="22"/>
                <w:lang w:eastAsia="sv-SE"/>
              </w:rPr>
              <w:t>measResultIdleEUTRA</w:t>
            </w:r>
            <w:proofErr w:type="spellEnd"/>
          </w:p>
          <w:p w14:paraId="18BD23B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noProof/>
                <w:sz w:val="18"/>
                <w:lang w:eastAsia="ko-KR"/>
              </w:rPr>
              <w:t>EUTRA measurement results performed during RRC_INACTIVE or RRC_IDLE.</w:t>
            </w:r>
          </w:p>
        </w:tc>
      </w:tr>
      <w:tr w:rsidR="00F418BE" w:rsidRPr="00F418BE" w14:paraId="04572298"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1C28EA7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418BE">
              <w:rPr>
                <w:rFonts w:ascii="Arial" w:eastAsia="Times New Roman" w:hAnsi="Arial"/>
                <w:b/>
                <w:i/>
                <w:sz w:val="18"/>
                <w:szCs w:val="22"/>
                <w:lang w:eastAsia="sv-SE"/>
              </w:rPr>
              <w:t>measResultIdleNR</w:t>
            </w:r>
            <w:proofErr w:type="spellEnd"/>
          </w:p>
          <w:p w14:paraId="68B8606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noProof/>
                <w:sz w:val="18"/>
                <w:lang w:eastAsia="ko-KR"/>
              </w:rPr>
              <w:t>NR measurement results performed during RRC_INACTIVE or RRC_IDLE.</w:t>
            </w:r>
          </w:p>
        </w:tc>
      </w:tr>
      <w:tr w:rsidR="00F418BE" w:rsidRPr="00F418BE" w14:paraId="77FAB7D7"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1DD6C62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ra-ReportList</w:t>
            </w:r>
            <w:proofErr w:type="spellEnd"/>
          </w:p>
          <w:p w14:paraId="537CDB6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provide the list of RA reports that is stored by the UE for the past </w:t>
            </w:r>
            <w:proofErr w:type="spellStart"/>
            <w:r w:rsidRPr="00F418BE">
              <w:rPr>
                <w:rFonts w:ascii="Arial" w:eastAsia="Times New Roman" w:hAnsi="Arial"/>
                <w:sz w:val="18"/>
                <w:lang w:eastAsia="en-GB"/>
              </w:rPr>
              <w:t>upto</w:t>
            </w:r>
            <w:proofErr w:type="spellEnd"/>
            <w:r w:rsidRPr="00F418BE">
              <w:rPr>
                <w:rFonts w:ascii="Arial" w:eastAsia="Times New Roman" w:hAnsi="Arial"/>
                <w:sz w:val="18"/>
                <w:lang w:eastAsia="en-GB"/>
              </w:rPr>
              <w:t xml:space="preserve"> </w:t>
            </w:r>
            <w:r w:rsidRPr="00F418BE">
              <w:rPr>
                <w:rFonts w:ascii="Arial" w:eastAsia="等线" w:hAnsi="Arial"/>
                <w:i/>
                <w:sz w:val="18"/>
                <w:lang w:eastAsia="sv-SE"/>
              </w:rPr>
              <w:t>maxRAReport-r16</w:t>
            </w:r>
            <w:r w:rsidRPr="00F418BE">
              <w:rPr>
                <w:rFonts w:ascii="Arial" w:eastAsia="Times New Roman" w:hAnsi="Arial"/>
                <w:sz w:val="18"/>
                <w:lang w:eastAsia="en-GB"/>
              </w:rPr>
              <w:t xml:space="preserve"> number of successful random access procedures, or failed or successful completion of on-demand system information request procedure</w:t>
            </w:r>
            <w:r w:rsidRPr="00F418BE">
              <w:rPr>
                <w:rFonts w:ascii="Arial" w:eastAsia="Times New Roman" w:hAnsi="Arial"/>
                <w:sz w:val="18"/>
                <w:lang w:eastAsia="sv-SE"/>
              </w:rPr>
              <w:t>.</w:t>
            </w:r>
          </w:p>
        </w:tc>
      </w:tr>
      <w:tr w:rsidR="00F418BE" w:rsidRPr="00F418BE" w14:paraId="26EEE1F2"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686BABB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rlf</w:t>
            </w:r>
            <w:proofErr w:type="spellEnd"/>
            <w:r w:rsidRPr="00F418BE">
              <w:rPr>
                <w:rFonts w:ascii="Arial" w:eastAsia="Times New Roman" w:hAnsi="Arial"/>
                <w:b/>
                <w:i/>
                <w:sz w:val="18"/>
                <w:lang w:eastAsia="sv-SE"/>
              </w:rPr>
              <w:t>-Report</w:t>
            </w:r>
          </w:p>
          <w:p w14:paraId="05A85C7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d is used to indicate the RLF report related contents</w:t>
            </w:r>
            <w:r w:rsidRPr="00F418BE">
              <w:rPr>
                <w:rFonts w:ascii="Arial" w:eastAsia="Times New Roman" w:hAnsi="Arial"/>
                <w:sz w:val="18"/>
                <w:lang w:eastAsia="sv-SE"/>
              </w:rPr>
              <w:t>.</w:t>
            </w:r>
          </w:p>
        </w:tc>
      </w:tr>
      <w:tr w:rsidR="00F418BE" w:rsidRPr="00F418BE" w14:paraId="7F189396"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355ECFA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successHO</w:t>
            </w:r>
            <w:proofErr w:type="spellEnd"/>
            <w:r w:rsidRPr="00F418BE">
              <w:rPr>
                <w:rFonts w:ascii="Arial" w:eastAsia="Times New Roman" w:hAnsi="Arial"/>
                <w:b/>
                <w:i/>
                <w:sz w:val="18"/>
                <w:lang w:eastAsia="sv-SE"/>
              </w:rPr>
              <w:t>-Report</w:t>
            </w:r>
          </w:p>
          <w:p w14:paraId="115182E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418BE">
              <w:rPr>
                <w:rFonts w:ascii="Arial" w:eastAsia="Times New Roman" w:hAnsi="Arial"/>
                <w:bCs/>
                <w:iCs/>
                <w:sz w:val="18"/>
                <w:lang w:eastAsia="sv-SE"/>
              </w:rPr>
              <w:t>This field is used to provide the successful handover report if triggered based on the successful handover configuration.</w:t>
            </w:r>
          </w:p>
        </w:tc>
      </w:tr>
    </w:tbl>
    <w:p w14:paraId="6CE2EB5C" w14:textId="77777777" w:rsidR="00F418BE" w:rsidRPr="00F418BE" w:rsidRDefault="00F418BE" w:rsidP="00F418B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43E1879A"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586C0AA7"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iCs/>
                <w:sz w:val="18"/>
                <w:lang w:eastAsia="ko-KR"/>
              </w:rPr>
              <w:lastRenderedPageBreak/>
              <w:t>LogMeasReport</w:t>
            </w:r>
            <w:proofErr w:type="spellEnd"/>
            <w:r w:rsidRPr="00F418BE">
              <w:rPr>
                <w:rFonts w:ascii="Arial" w:eastAsia="Times New Roman" w:hAnsi="Arial"/>
                <w:b/>
                <w:iCs/>
                <w:sz w:val="18"/>
                <w:lang w:eastAsia="en-GB"/>
              </w:rPr>
              <w:t xml:space="preserve"> field descriptions</w:t>
            </w:r>
          </w:p>
        </w:tc>
      </w:tr>
      <w:tr w:rsidR="00F418BE" w:rsidRPr="00F418BE" w14:paraId="60F5A5ED"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E1BFE1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absoluteTimeStamp</w:t>
            </w:r>
            <w:proofErr w:type="spellEnd"/>
          </w:p>
          <w:p w14:paraId="52F01F8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bCs/>
                <w:iCs/>
                <w:sz w:val="18"/>
                <w:lang w:eastAsia="ko-KR"/>
              </w:rPr>
              <w:t>Indicates the absolute time when the logged measurement configuration logging is provided, as indicated by NR within</w:t>
            </w:r>
            <w:r w:rsidRPr="00F418BE">
              <w:rPr>
                <w:rFonts w:ascii="Arial" w:eastAsia="Times New Roman" w:hAnsi="Arial"/>
                <w:bCs/>
                <w:i/>
                <w:sz w:val="18"/>
                <w:lang w:eastAsia="ko-KR"/>
              </w:rPr>
              <w:t xml:space="preserve"> </w:t>
            </w:r>
            <w:proofErr w:type="spellStart"/>
            <w:r w:rsidRPr="00F418BE">
              <w:rPr>
                <w:rFonts w:ascii="Arial" w:eastAsia="Times New Roman" w:hAnsi="Arial"/>
                <w:bCs/>
                <w:i/>
                <w:sz w:val="18"/>
                <w:lang w:eastAsia="ko-KR"/>
              </w:rPr>
              <w:t>absoluteTimeInfo</w:t>
            </w:r>
            <w:proofErr w:type="spellEnd"/>
            <w:r w:rsidRPr="00F418BE">
              <w:rPr>
                <w:rFonts w:ascii="Arial" w:eastAsia="Times New Roman" w:hAnsi="Arial"/>
                <w:bCs/>
                <w:iCs/>
                <w:sz w:val="18"/>
                <w:lang w:eastAsia="ko-KR"/>
              </w:rPr>
              <w:t>.</w:t>
            </w:r>
          </w:p>
        </w:tc>
      </w:tr>
      <w:tr w:rsidR="00F418BE" w:rsidRPr="00F418BE" w14:paraId="1DEF7172" w14:textId="77777777" w:rsidTr="00001698">
        <w:tc>
          <w:tcPr>
            <w:tcW w:w="14175" w:type="dxa"/>
            <w:tcBorders>
              <w:top w:val="single" w:sz="4" w:space="0" w:color="auto"/>
              <w:left w:val="single" w:sz="4" w:space="0" w:color="auto"/>
              <w:bottom w:val="single" w:sz="4" w:space="0" w:color="auto"/>
              <w:right w:val="single" w:sz="4" w:space="0" w:color="auto"/>
            </w:tcBorders>
          </w:tcPr>
          <w:p w14:paraId="4AEB5DE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anyCellSelectionDetected</w:t>
            </w:r>
            <w:proofErr w:type="spellEnd"/>
          </w:p>
          <w:p w14:paraId="427F04F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ko-KR"/>
              </w:rPr>
            </w:pPr>
            <w:r w:rsidRPr="00F418BE">
              <w:rPr>
                <w:rFonts w:ascii="Arial" w:eastAsia="Times New Roman" w:hAnsi="Arial"/>
                <w:bCs/>
                <w:iCs/>
                <w:sz w:val="18"/>
                <w:lang w:eastAsia="ko-KR"/>
              </w:rPr>
              <w:t xml:space="preserve">This field is used to indicate the detection of </w:t>
            </w:r>
            <w:r w:rsidRPr="00F418BE">
              <w:rPr>
                <w:rFonts w:ascii="Arial" w:eastAsia="Times New Roman" w:hAnsi="Arial"/>
                <w:bCs/>
                <w:i/>
                <w:sz w:val="18"/>
                <w:lang w:eastAsia="ko-KR"/>
              </w:rPr>
              <w:t>any cell selection</w:t>
            </w:r>
            <w:r w:rsidRPr="00F418BE">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F418BE" w:rsidRPr="00F418BE" w14:paraId="2E308E7B" w14:textId="77777777" w:rsidTr="00001698">
        <w:tc>
          <w:tcPr>
            <w:tcW w:w="14175" w:type="dxa"/>
            <w:tcBorders>
              <w:top w:val="single" w:sz="4" w:space="0" w:color="auto"/>
              <w:left w:val="single" w:sz="4" w:space="0" w:color="auto"/>
              <w:bottom w:val="single" w:sz="4" w:space="0" w:color="auto"/>
              <w:right w:val="single" w:sz="4" w:space="0" w:color="auto"/>
            </w:tcBorders>
          </w:tcPr>
          <w:p w14:paraId="05DFEED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inDeviceCoexDetected</w:t>
            </w:r>
            <w:proofErr w:type="spellEnd"/>
          </w:p>
          <w:p w14:paraId="7ADA926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en-GB"/>
              </w:rPr>
              <w:t>Indicates that measurement logging is suspended due to IDC problem detection.</w:t>
            </w:r>
          </w:p>
        </w:tc>
      </w:tr>
      <w:tr w:rsidR="00F418BE" w:rsidRPr="00F418BE" w14:paraId="20A570EE"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7D6DC9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measResultServingCell</w:t>
            </w:r>
            <w:proofErr w:type="spellEnd"/>
          </w:p>
          <w:p w14:paraId="28D8CFB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This field refers to the log measurement results taken in the Serving cell.</w:t>
            </w:r>
          </w:p>
        </w:tc>
      </w:tr>
      <w:tr w:rsidR="00F418BE" w:rsidRPr="00F418BE" w14:paraId="2563937E" w14:textId="77777777" w:rsidTr="00001698">
        <w:tc>
          <w:tcPr>
            <w:tcW w:w="14175" w:type="dxa"/>
            <w:tcBorders>
              <w:top w:val="single" w:sz="4" w:space="0" w:color="auto"/>
              <w:left w:val="single" w:sz="4" w:space="0" w:color="auto"/>
              <w:bottom w:val="single" w:sz="4" w:space="0" w:color="auto"/>
              <w:right w:val="single" w:sz="4" w:space="0" w:color="auto"/>
            </w:tcBorders>
          </w:tcPr>
          <w:p w14:paraId="05EA1EF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ja-JP"/>
              </w:rPr>
              <w:t>numberOfGoodSSB</w:t>
            </w:r>
            <w:proofErr w:type="spellEnd"/>
          </w:p>
          <w:p w14:paraId="01B2048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cs="Arial"/>
                <w:sz w:val="18"/>
                <w:szCs w:val="18"/>
                <w:lang w:eastAsia="ja-JP"/>
              </w:rPr>
              <w:t xml:space="preserve">Indicates the number of good beams (beams that are above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i/>
                <w:iCs/>
                <w:sz w:val="18"/>
                <w:szCs w:val="18"/>
                <w:lang w:eastAsia="ja-JP"/>
              </w:rPr>
              <w:t>,</w:t>
            </w:r>
            <w:r w:rsidRPr="00F418BE">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or if the network has not configured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then the UE does not include </w:t>
            </w:r>
            <w:proofErr w:type="spellStart"/>
            <w:r w:rsidRPr="00F418BE">
              <w:rPr>
                <w:rFonts w:ascii="Arial" w:eastAsia="Times New Roman" w:hAnsi="Arial" w:cs="Arial"/>
                <w:i/>
                <w:iCs/>
                <w:sz w:val="18"/>
                <w:szCs w:val="18"/>
                <w:lang w:eastAsia="ja-JP"/>
              </w:rPr>
              <w:t>numberOfGoodSSB</w:t>
            </w:r>
            <w:proofErr w:type="spellEnd"/>
            <w:r w:rsidRPr="00F418BE">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or if the network has not configured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then the UE shall set the </w:t>
            </w:r>
            <w:proofErr w:type="spellStart"/>
            <w:r w:rsidRPr="00F418BE">
              <w:rPr>
                <w:rFonts w:ascii="Arial" w:eastAsia="Times New Roman" w:hAnsi="Arial" w:cs="Arial"/>
                <w:i/>
                <w:iCs/>
                <w:sz w:val="18"/>
                <w:szCs w:val="18"/>
                <w:lang w:eastAsia="ja-JP"/>
              </w:rPr>
              <w:t>numberOfGoodSSB</w:t>
            </w:r>
            <w:proofErr w:type="spellEnd"/>
            <w:r w:rsidRPr="00F418BE">
              <w:rPr>
                <w:rFonts w:ascii="Arial" w:eastAsia="Times New Roman" w:hAnsi="Arial" w:cs="Arial"/>
                <w:sz w:val="18"/>
                <w:szCs w:val="18"/>
                <w:lang w:eastAsia="ja-JP"/>
              </w:rPr>
              <w:t xml:space="preserve"> for the serving cell to one.</w:t>
            </w:r>
          </w:p>
        </w:tc>
      </w:tr>
      <w:tr w:rsidR="00F418BE" w:rsidRPr="00F418BE" w14:paraId="5886E853"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81E1F5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relativeTimeStamp</w:t>
            </w:r>
            <w:proofErr w:type="spellEnd"/>
          </w:p>
          <w:p w14:paraId="36A44F6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 xml:space="preserve">Indicates the time of logging measurement results, measured relative to the </w:t>
            </w:r>
            <w:proofErr w:type="spellStart"/>
            <w:r w:rsidRPr="00F418BE">
              <w:rPr>
                <w:rFonts w:ascii="Arial" w:eastAsia="Times New Roman" w:hAnsi="Arial"/>
                <w:bCs/>
                <w:i/>
                <w:sz w:val="18"/>
                <w:lang w:eastAsia="ko-KR"/>
              </w:rPr>
              <w:t>absoluteTimeStamp</w:t>
            </w:r>
            <w:proofErr w:type="spellEnd"/>
            <w:r w:rsidRPr="00F418BE">
              <w:rPr>
                <w:rFonts w:ascii="Arial" w:eastAsia="Times New Roman" w:hAnsi="Arial"/>
                <w:bCs/>
                <w:iCs/>
                <w:sz w:val="18"/>
                <w:lang w:eastAsia="ko-KR"/>
              </w:rPr>
              <w:t>. Value in seconds.</w:t>
            </w:r>
          </w:p>
        </w:tc>
      </w:tr>
      <w:tr w:rsidR="00F418BE" w:rsidRPr="00F418BE" w14:paraId="1AFE62F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4A8BA40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tce</w:t>
            </w:r>
            <w:proofErr w:type="spellEnd"/>
            <w:r w:rsidRPr="00F418BE">
              <w:rPr>
                <w:rFonts w:ascii="Arial" w:eastAsia="Times New Roman" w:hAnsi="Arial"/>
                <w:b/>
                <w:i/>
                <w:sz w:val="18"/>
                <w:lang w:eastAsia="sv-SE"/>
              </w:rPr>
              <w:t>-Id</w:t>
            </w:r>
          </w:p>
          <w:p w14:paraId="6A214FC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sv-SE"/>
              </w:rPr>
              <w:t>P</w:t>
            </w:r>
            <w:r w:rsidRPr="00F418BE">
              <w:rPr>
                <w:rFonts w:ascii="Arial" w:eastAsia="Times New Roman" w:hAnsi="Arial"/>
                <w:bCs/>
                <w:iCs/>
                <w:sz w:val="18"/>
                <w:lang w:eastAsia="en-GB"/>
              </w:rPr>
              <w:t>arameter Trace Collection Entity Id: See TS 32.422 [52].</w:t>
            </w:r>
          </w:p>
        </w:tc>
      </w:tr>
      <w:tr w:rsidR="00F418BE" w:rsidRPr="00F418BE" w14:paraId="40B1A19B"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C27066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traceRecordingSessionRef</w:t>
            </w:r>
            <w:proofErr w:type="spellEnd"/>
          </w:p>
          <w:p w14:paraId="702E70F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en-GB"/>
              </w:rPr>
              <w:t>Parameter Trace Recording Session Reference: See TS 32.422 [52]</w:t>
            </w:r>
            <w:r w:rsidRPr="00F418BE">
              <w:rPr>
                <w:rFonts w:ascii="Arial" w:eastAsia="Times New Roman" w:hAnsi="Arial"/>
                <w:bCs/>
                <w:iCs/>
                <w:sz w:val="18"/>
                <w:lang w:eastAsia="ko-KR"/>
              </w:rPr>
              <w:t>.</w:t>
            </w:r>
          </w:p>
        </w:tc>
      </w:tr>
    </w:tbl>
    <w:p w14:paraId="79918F59"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7408A45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60353394"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sz w:val="18"/>
                <w:lang w:eastAsia="sv-SE"/>
              </w:rPr>
              <w:t>ConnEstFailReport</w:t>
            </w:r>
            <w:proofErr w:type="spellEnd"/>
            <w:r w:rsidRPr="00F418BE">
              <w:rPr>
                <w:rFonts w:ascii="Arial" w:eastAsia="Times New Roman" w:hAnsi="Arial"/>
                <w:b/>
                <w:iCs/>
                <w:sz w:val="18"/>
                <w:lang w:eastAsia="en-GB"/>
              </w:rPr>
              <w:t xml:space="preserve"> field descriptions</w:t>
            </w:r>
          </w:p>
        </w:tc>
      </w:tr>
      <w:tr w:rsidR="00F418BE" w:rsidRPr="00F418BE" w14:paraId="53F4F76E"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0A953C7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measResultFailedCell</w:t>
            </w:r>
            <w:proofErr w:type="spellEnd"/>
          </w:p>
          <w:p w14:paraId="1A3DE7D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F418BE" w:rsidRPr="00F418BE" w14:paraId="7C8F922C"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7C5113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measResultNeighCells</w:t>
            </w:r>
            <w:proofErr w:type="spellEnd"/>
          </w:p>
          <w:p w14:paraId="5E33995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en-GB"/>
              </w:rPr>
              <w:t xml:space="preserve">This field refers to the neighbour cell measurements when </w:t>
            </w:r>
            <w:r w:rsidRPr="00F418BE">
              <w:rPr>
                <w:rFonts w:ascii="Arial" w:eastAsia="Times New Roman" w:hAnsi="Arial"/>
                <w:bCs/>
                <w:iCs/>
                <w:sz w:val="18"/>
                <w:lang w:eastAsia="ko-KR"/>
              </w:rPr>
              <w:t>connection establishment failure or connection resume failure happened.</w:t>
            </w:r>
          </w:p>
        </w:tc>
      </w:tr>
      <w:tr w:rsidR="00F418BE" w:rsidRPr="00F418BE" w14:paraId="21DEA03B"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AE798D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numberOfConnFail</w:t>
            </w:r>
            <w:proofErr w:type="spellEnd"/>
          </w:p>
          <w:p w14:paraId="11DE8D4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ja-JP"/>
              </w:rPr>
              <w:t xml:space="preserve">This field is used to indicate the latest number of consecutive failed </w:t>
            </w:r>
            <w:proofErr w:type="spellStart"/>
            <w:r w:rsidRPr="00F418BE">
              <w:rPr>
                <w:rFonts w:ascii="Arial" w:eastAsia="Times New Roman" w:hAnsi="Arial"/>
                <w:sz w:val="18"/>
                <w:lang w:eastAsia="ja-JP"/>
              </w:rPr>
              <w:t>RRCSetup</w:t>
            </w:r>
            <w:proofErr w:type="spellEnd"/>
            <w:r w:rsidRPr="00F418BE">
              <w:rPr>
                <w:rFonts w:ascii="Arial" w:eastAsia="Times New Roman" w:hAnsi="Arial"/>
                <w:sz w:val="18"/>
                <w:lang w:eastAsia="ja-JP"/>
              </w:rPr>
              <w:t xml:space="preserve"> or </w:t>
            </w:r>
            <w:proofErr w:type="spellStart"/>
            <w:r w:rsidRPr="00F418BE">
              <w:rPr>
                <w:rFonts w:ascii="Arial" w:eastAsia="Times New Roman" w:hAnsi="Arial"/>
                <w:sz w:val="18"/>
                <w:lang w:eastAsia="ja-JP"/>
              </w:rPr>
              <w:t>RRCResume</w:t>
            </w:r>
            <w:proofErr w:type="spellEnd"/>
            <w:r w:rsidRPr="00F418BE">
              <w:rPr>
                <w:rFonts w:ascii="Arial" w:eastAsia="Times New Roman" w:hAnsi="Arial"/>
                <w:sz w:val="18"/>
                <w:lang w:eastAsia="ja-JP"/>
              </w:rPr>
              <w:t xml:space="preserve"> procedures in the same cell independent of RRC state transition.</w:t>
            </w:r>
          </w:p>
        </w:tc>
      </w:tr>
      <w:tr w:rsidR="00F418BE" w:rsidRPr="00F418BE" w14:paraId="4399B023"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4B5BD3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timeSinceFailure</w:t>
            </w:r>
            <w:proofErr w:type="spellEnd"/>
          </w:p>
          <w:p w14:paraId="7B27DEC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sv-SE"/>
              </w:rPr>
              <w:t xml:space="preserve">time that </w:t>
            </w:r>
            <w:r w:rsidRPr="00F418BE">
              <w:rPr>
                <w:rFonts w:ascii="Arial" w:eastAsia="Times New Roman" w:hAnsi="Arial"/>
                <w:sz w:val="18"/>
                <w:lang w:eastAsia="en-GB"/>
              </w:rPr>
              <w:t>elapsed since the connection (establishment or resume) failure.</w:t>
            </w:r>
            <w:r w:rsidRPr="00F418BE">
              <w:rPr>
                <w:rFonts w:ascii="Arial" w:eastAsia="Times New Roman" w:hAnsi="Arial"/>
                <w:sz w:val="18"/>
                <w:lang w:eastAsia="sv-SE"/>
              </w:rPr>
              <w:t xml:space="preserve"> </w:t>
            </w:r>
            <w:r w:rsidRPr="00F418BE">
              <w:rPr>
                <w:rFonts w:ascii="Arial" w:eastAsia="Times New Roman" w:hAnsi="Arial"/>
                <w:bCs/>
                <w:iCs/>
                <w:sz w:val="18"/>
                <w:lang w:eastAsia="ko-KR"/>
              </w:rPr>
              <w:t>Value in seconds. The maximum value 172800 means 172800s or longer.</w:t>
            </w:r>
          </w:p>
        </w:tc>
      </w:tr>
    </w:tbl>
    <w:p w14:paraId="7A070BB3"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162A79C7" w14:textId="77777777" w:rsidTr="00001698">
        <w:tc>
          <w:tcPr>
            <w:tcW w:w="14175" w:type="dxa"/>
            <w:shd w:val="clear" w:color="auto" w:fill="auto"/>
            <w:hideMark/>
          </w:tcPr>
          <w:p w14:paraId="7B58BBD3"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418BE">
              <w:rPr>
                <w:rFonts w:ascii="Arial" w:eastAsia="Times New Roman" w:hAnsi="Arial"/>
                <w:b/>
                <w:i/>
                <w:iCs/>
                <w:sz w:val="18"/>
                <w:lang w:eastAsia="ko-KR"/>
              </w:rPr>
              <w:lastRenderedPageBreak/>
              <w:t>RA-</w:t>
            </w:r>
            <w:proofErr w:type="spellStart"/>
            <w:r w:rsidRPr="00F418BE">
              <w:rPr>
                <w:rFonts w:ascii="Arial" w:eastAsia="Times New Roman" w:hAnsi="Arial"/>
                <w:b/>
                <w:i/>
                <w:iCs/>
                <w:sz w:val="18"/>
                <w:lang w:eastAsia="ko-KR"/>
              </w:rPr>
              <w:t>InformationCommon</w:t>
            </w:r>
            <w:proofErr w:type="spellEnd"/>
            <w:r w:rsidRPr="00F418BE">
              <w:rPr>
                <w:rFonts w:ascii="Arial" w:eastAsia="Times New Roman" w:hAnsi="Arial"/>
                <w:b/>
                <w:iCs/>
                <w:sz w:val="18"/>
                <w:lang w:eastAsia="en-GB"/>
              </w:rPr>
              <w:t xml:space="preserve"> field descriptions</w:t>
            </w:r>
          </w:p>
        </w:tc>
      </w:tr>
      <w:tr w:rsidR="00F418BE" w:rsidRPr="00F418BE" w14:paraId="2DB88C6E" w14:textId="77777777" w:rsidTr="00001698">
        <w:tc>
          <w:tcPr>
            <w:tcW w:w="14175" w:type="dxa"/>
            <w:shd w:val="clear" w:color="auto" w:fill="auto"/>
            <w:hideMark/>
          </w:tcPr>
          <w:p w14:paraId="768E7EF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absoluteFrequencyPointA</w:t>
            </w:r>
            <w:proofErr w:type="spellEnd"/>
          </w:p>
          <w:p w14:paraId="53A9A1F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en-GB"/>
              </w:rPr>
              <w:t xml:space="preserve">This field indicates the </w:t>
            </w:r>
            <w:r w:rsidRPr="00F418BE">
              <w:rPr>
                <w:rFonts w:ascii="Arial" w:eastAsia="Times New Roman" w:hAnsi="Arial"/>
                <w:sz w:val="18"/>
                <w:lang w:eastAsia="sv-SE"/>
              </w:rPr>
              <w:t>a</w:t>
            </w:r>
            <w:r w:rsidRPr="00F418BE">
              <w:rPr>
                <w:rFonts w:ascii="Arial" w:eastAsia="Times New Roman" w:hAnsi="Arial"/>
                <w:sz w:val="18"/>
                <w:szCs w:val="22"/>
                <w:lang w:eastAsia="sv-SE"/>
              </w:rPr>
              <w:t>bsolute frequency position of the reference resource block (Common RB 0)</w:t>
            </w:r>
            <w:r w:rsidRPr="00F418BE">
              <w:rPr>
                <w:rFonts w:ascii="Arial" w:eastAsia="Times New Roman" w:hAnsi="Arial"/>
                <w:sz w:val="18"/>
                <w:lang w:eastAsia="en-GB"/>
              </w:rPr>
              <w:t>.</w:t>
            </w:r>
          </w:p>
        </w:tc>
      </w:tr>
      <w:tr w:rsidR="00F418BE" w:rsidRPr="00F418BE" w14:paraId="0EB0EC26" w14:textId="77777777" w:rsidTr="00001698">
        <w:tc>
          <w:tcPr>
            <w:tcW w:w="14175" w:type="dxa"/>
            <w:shd w:val="clear" w:color="auto" w:fill="auto"/>
            <w:hideMark/>
          </w:tcPr>
          <w:p w14:paraId="1BF014C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locationAndBandwidth</w:t>
            </w:r>
            <w:proofErr w:type="spellEnd"/>
          </w:p>
          <w:p w14:paraId="645AE93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418BE">
              <w:rPr>
                <w:rFonts w:ascii="Arial" w:eastAsia="Times New Roman" w:hAnsi="Arial"/>
                <w:bCs/>
                <w:iCs/>
                <w:sz w:val="18"/>
                <w:lang w:eastAsia="en-GB"/>
              </w:rPr>
              <w:t>Frequency domain location and bandwidth of the bandwidth part associated to the random-access resources used by the UE.</w:t>
            </w:r>
          </w:p>
        </w:tc>
      </w:tr>
      <w:tr w:rsidR="00F418BE" w:rsidRPr="00F418BE" w14:paraId="130B7700" w14:textId="77777777" w:rsidTr="00001698">
        <w:tc>
          <w:tcPr>
            <w:tcW w:w="14175" w:type="dxa"/>
            <w:shd w:val="clear" w:color="auto" w:fill="auto"/>
            <w:hideMark/>
          </w:tcPr>
          <w:p w14:paraId="34601E2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perRAInfoList</w:t>
            </w:r>
            <w:proofErr w:type="spellEnd"/>
            <w:r w:rsidRPr="00F418BE">
              <w:rPr>
                <w:rFonts w:ascii="Arial" w:eastAsia="Times New Roman" w:hAnsi="Arial"/>
                <w:b/>
                <w:i/>
                <w:sz w:val="18"/>
                <w:lang w:eastAsia="en-GB"/>
              </w:rPr>
              <w:t>, perRAInfoList-v1660</w:t>
            </w:r>
          </w:p>
          <w:p w14:paraId="6670DE4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ja-JP"/>
              </w:rPr>
              <w:t xml:space="preserve">This field provides detailed information about each of the random access attempts in the chronological order of the random access attempts. If </w:t>
            </w:r>
            <w:r w:rsidRPr="00F418BE">
              <w:rPr>
                <w:rFonts w:ascii="Arial" w:eastAsia="Times New Roman" w:hAnsi="Arial"/>
                <w:i/>
                <w:iCs/>
                <w:sz w:val="18"/>
                <w:lang w:eastAsia="ja-JP"/>
              </w:rPr>
              <w:t>perRAInfoList-v1660</w:t>
            </w:r>
            <w:r w:rsidRPr="00F418BE">
              <w:rPr>
                <w:rFonts w:ascii="Arial" w:eastAsia="Times New Roman" w:hAnsi="Arial"/>
                <w:sz w:val="18"/>
                <w:lang w:eastAsia="ja-JP"/>
              </w:rPr>
              <w:t xml:space="preserve"> is present, it shall contain the same number of entries, listed in the same order as in </w:t>
            </w:r>
            <w:r w:rsidRPr="00F418BE">
              <w:rPr>
                <w:rFonts w:ascii="Arial" w:eastAsia="Times New Roman" w:hAnsi="Arial"/>
                <w:i/>
                <w:iCs/>
                <w:sz w:val="18"/>
                <w:lang w:eastAsia="ja-JP"/>
              </w:rPr>
              <w:t>perRAInfoList-r16</w:t>
            </w:r>
            <w:r w:rsidRPr="00F418BE">
              <w:rPr>
                <w:rFonts w:ascii="Arial" w:eastAsia="Times New Roman" w:hAnsi="Arial"/>
                <w:sz w:val="18"/>
                <w:lang w:eastAsia="ja-JP"/>
              </w:rPr>
              <w:t>.</w:t>
            </w:r>
          </w:p>
        </w:tc>
      </w:tr>
      <w:tr w:rsidR="00F418BE" w:rsidRPr="00F418BE" w14:paraId="78F4AA96" w14:textId="77777777" w:rsidTr="00001698">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39E0F97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subcarrierSpacing</w:t>
            </w:r>
            <w:proofErr w:type="spellEnd"/>
          </w:p>
          <w:p w14:paraId="06D01CF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418BE">
              <w:rPr>
                <w:rFonts w:ascii="Arial" w:eastAsia="Times New Roman" w:hAnsi="Arial"/>
                <w:bCs/>
                <w:iCs/>
                <w:sz w:val="18"/>
                <w:lang w:eastAsia="en-GB"/>
              </w:rPr>
              <w:t>Subcarrier spacing used in the BWP associated to the random-access resources used by the UE.</w:t>
            </w:r>
          </w:p>
        </w:tc>
      </w:tr>
    </w:tbl>
    <w:p w14:paraId="5D4141CA"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418BE" w:rsidRPr="00F418BE" w14:paraId="45619F11"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2B85C19E"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418BE">
              <w:rPr>
                <w:rFonts w:ascii="Arial" w:eastAsia="Times New Roman" w:hAnsi="Arial"/>
                <w:b/>
                <w:i/>
                <w:iCs/>
                <w:sz w:val="18"/>
                <w:lang w:eastAsia="ko-KR"/>
              </w:rPr>
              <w:lastRenderedPageBreak/>
              <w:t>RA-Report</w:t>
            </w:r>
            <w:r w:rsidRPr="00F418BE">
              <w:rPr>
                <w:rFonts w:ascii="Arial" w:eastAsia="Times New Roman" w:hAnsi="Arial"/>
                <w:b/>
                <w:iCs/>
                <w:sz w:val="18"/>
                <w:lang w:eastAsia="en-GB"/>
              </w:rPr>
              <w:t xml:space="preserve"> field descriptions</w:t>
            </w:r>
          </w:p>
        </w:tc>
      </w:tr>
      <w:tr w:rsidR="00F418BE" w:rsidRPr="00F418BE" w14:paraId="501A7ACD"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4D2032C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cellID</w:t>
            </w:r>
            <w:proofErr w:type="spellEnd"/>
          </w:p>
          <w:p w14:paraId="6747FF4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sz w:val="18"/>
                <w:lang w:eastAsia="en-GB"/>
              </w:rPr>
              <w:t>This field indicates the CGI of the cell in which the associated random access procedure was performed.</w:t>
            </w:r>
          </w:p>
        </w:tc>
      </w:tr>
      <w:tr w:rsidR="00F418BE" w:rsidRPr="00F418BE" w14:paraId="0AE6D78C"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22E5E30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contentionDetected</w:t>
            </w:r>
            <w:proofErr w:type="spellEnd"/>
          </w:p>
          <w:p w14:paraId="6843C4E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F418BE">
              <w:rPr>
                <w:rFonts w:ascii="Arial" w:eastAsia="Times New Roman" w:hAnsi="Arial"/>
                <w:bCs/>
                <w:i/>
                <w:iCs/>
                <w:sz w:val="18"/>
                <w:lang w:eastAsia="en-GB"/>
              </w:rPr>
              <w:t>raPurpose</w:t>
            </w:r>
            <w:proofErr w:type="spellEnd"/>
            <w:r w:rsidRPr="00F418BE">
              <w:rPr>
                <w:rFonts w:ascii="Arial" w:eastAsia="Times New Roman" w:hAnsi="Arial"/>
                <w:bCs/>
                <w:sz w:val="18"/>
                <w:lang w:eastAsia="en-GB"/>
              </w:rPr>
              <w:t xml:space="preserve"> is set to </w:t>
            </w:r>
            <w:proofErr w:type="spellStart"/>
            <w:r w:rsidRPr="00F418BE">
              <w:rPr>
                <w:rFonts w:ascii="Arial" w:eastAsia="Times New Roman" w:hAnsi="Arial"/>
                <w:bCs/>
                <w:i/>
                <w:iCs/>
                <w:sz w:val="18"/>
                <w:lang w:eastAsia="en-GB"/>
              </w:rPr>
              <w:t>requestForOtherSI</w:t>
            </w:r>
            <w:proofErr w:type="spellEnd"/>
            <w:r w:rsidRPr="00F418BE">
              <w:rPr>
                <w:rFonts w:ascii="Arial" w:eastAsia="Times New Roman" w:hAnsi="Arial"/>
                <w:bCs/>
                <w:sz w:val="18"/>
                <w:lang w:eastAsia="en-GB"/>
              </w:rPr>
              <w:t xml:space="preserve"> or when the RA attempt is a 2-step RA attempt and </w:t>
            </w:r>
            <w:proofErr w:type="spellStart"/>
            <w:r w:rsidRPr="00F418BE">
              <w:rPr>
                <w:rFonts w:ascii="Arial" w:eastAsia="Times New Roman" w:hAnsi="Arial"/>
                <w:bCs/>
                <w:sz w:val="18"/>
                <w:lang w:eastAsia="en-GB"/>
              </w:rPr>
              <w:t>fallback</w:t>
            </w:r>
            <w:proofErr w:type="spellEnd"/>
            <w:r w:rsidRPr="00F418BE">
              <w:rPr>
                <w:rFonts w:ascii="Arial" w:eastAsia="Times New Roman" w:hAnsi="Arial"/>
                <w:bCs/>
                <w:sz w:val="18"/>
                <w:lang w:eastAsia="en-GB"/>
              </w:rPr>
              <w:t xml:space="preserve"> to 4-step RA did not occur (i.e. </w:t>
            </w:r>
            <w:proofErr w:type="spellStart"/>
            <w:r w:rsidRPr="00F418BE">
              <w:rPr>
                <w:rFonts w:ascii="Arial" w:eastAsia="Times New Roman" w:hAnsi="Arial"/>
                <w:bCs/>
                <w:i/>
                <w:iCs/>
                <w:sz w:val="18"/>
                <w:lang w:eastAsia="en-GB"/>
              </w:rPr>
              <w:t>fallbackToFourStepRA</w:t>
            </w:r>
            <w:proofErr w:type="spellEnd"/>
            <w:r w:rsidRPr="00F418BE">
              <w:rPr>
                <w:rFonts w:ascii="Arial" w:eastAsia="Times New Roman" w:hAnsi="Arial"/>
                <w:bCs/>
                <w:sz w:val="18"/>
                <w:lang w:eastAsia="en-GB"/>
              </w:rPr>
              <w:t xml:space="preserve"> is not included).</w:t>
            </w:r>
          </w:p>
        </w:tc>
      </w:tr>
      <w:tr w:rsidR="00F418BE" w:rsidRPr="00F418BE" w14:paraId="0EF69170"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54E7DDB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csi</w:t>
            </w:r>
            <w:proofErr w:type="spellEnd"/>
            <w:r w:rsidRPr="00F418BE">
              <w:rPr>
                <w:rFonts w:ascii="Arial" w:eastAsia="Times New Roman" w:hAnsi="Arial"/>
                <w:b/>
                <w:i/>
                <w:sz w:val="18"/>
                <w:lang w:eastAsia="ko-KR"/>
              </w:rPr>
              <w:t>-RS-Index, csi-RS-Index-v1660</w:t>
            </w:r>
          </w:p>
          <w:p w14:paraId="5E3196B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the CSI-RS index corresponding to the random access attempt.</w:t>
            </w:r>
          </w:p>
          <w:p w14:paraId="2F70A1A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If the random access procedure is for beam failure recovery, the field indicates the NZP-CSI-RS-</w:t>
            </w:r>
            <w:proofErr w:type="spellStart"/>
            <w:r w:rsidRPr="00F418BE">
              <w:rPr>
                <w:rFonts w:ascii="Arial" w:eastAsia="Times New Roman" w:hAnsi="Arial"/>
                <w:sz w:val="18"/>
                <w:lang w:eastAsia="sv-SE"/>
              </w:rPr>
              <w:t>ResourceId</w:t>
            </w:r>
            <w:proofErr w:type="spellEnd"/>
            <w:r w:rsidRPr="00F418BE">
              <w:rPr>
                <w:rFonts w:ascii="Arial" w:eastAsia="Times New Roman" w:hAnsi="Arial"/>
                <w:sz w:val="18"/>
                <w:lang w:eastAsia="sv-SE"/>
              </w:rPr>
              <w:t xml:space="preserve">. For CSI-RS index larger than maxNrofCSI-RS-ResourcesRRM-1, the index value is the sum of </w:t>
            </w:r>
            <w:proofErr w:type="spellStart"/>
            <w:r w:rsidRPr="00F418BE">
              <w:rPr>
                <w:rFonts w:ascii="Arial" w:eastAsia="Times New Roman" w:hAnsi="Arial"/>
                <w:sz w:val="18"/>
                <w:lang w:eastAsia="sv-SE"/>
              </w:rPr>
              <w:t>csi</w:t>
            </w:r>
            <w:proofErr w:type="spellEnd"/>
            <w:r w:rsidRPr="00F418BE">
              <w:rPr>
                <w:rFonts w:ascii="Arial" w:eastAsia="Times New Roman" w:hAnsi="Arial"/>
                <w:sz w:val="18"/>
                <w:lang w:eastAsia="sv-SE"/>
              </w:rPr>
              <w:t>-RS-Index (without suffix) and csi-RS-Index-v1660.</w:t>
            </w:r>
          </w:p>
        </w:tc>
      </w:tr>
      <w:tr w:rsidR="00F418BE" w:rsidRPr="00F418BE" w14:paraId="31C5BBA8" w14:textId="77777777" w:rsidTr="00001698">
        <w:tc>
          <w:tcPr>
            <w:tcW w:w="14178" w:type="dxa"/>
            <w:tcBorders>
              <w:top w:val="single" w:sz="4" w:space="0" w:color="auto"/>
              <w:left w:val="single" w:sz="4" w:space="0" w:color="auto"/>
              <w:bottom w:val="single" w:sz="4" w:space="0" w:color="auto"/>
              <w:right w:val="single" w:sz="4" w:space="0" w:color="auto"/>
            </w:tcBorders>
          </w:tcPr>
          <w:p w14:paraId="24361C4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dlPathlossRSRP</w:t>
            </w:r>
            <w:proofErr w:type="spellEnd"/>
          </w:p>
          <w:p w14:paraId="4AE7982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sz w:val="18"/>
                <w:lang w:eastAsia="en-GB"/>
              </w:rPr>
              <w:t>Measeured</w:t>
            </w:r>
            <w:proofErr w:type="spellEnd"/>
            <w:r w:rsidRPr="00F418BE">
              <w:rPr>
                <w:rFonts w:ascii="Arial" w:eastAsia="Times New Roman" w:hAnsi="Arial"/>
                <w:sz w:val="18"/>
                <w:lang w:eastAsia="en-GB"/>
              </w:rPr>
              <w:t xml:space="preserve"> RSRP of the DL </w:t>
            </w:r>
            <w:proofErr w:type="spellStart"/>
            <w:r w:rsidRPr="00F418BE">
              <w:rPr>
                <w:rFonts w:ascii="Arial" w:eastAsia="Times New Roman" w:hAnsi="Arial"/>
                <w:sz w:val="18"/>
                <w:lang w:eastAsia="en-GB"/>
              </w:rPr>
              <w:t>pathloss</w:t>
            </w:r>
            <w:proofErr w:type="spellEnd"/>
            <w:r w:rsidRPr="00F418BE">
              <w:rPr>
                <w:rFonts w:ascii="Arial" w:eastAsia="Times New Roman" w:hAnsi="Arial"/>
                <w:sz w:val="18"/>
                <w:lang w:eastAsia="en-GB"/>
              </w:rPr>
              <w:t xml:space="preserve"> reference obtained at the time of </w:t>
            </w:r>
            <w:proofErr w:type="spellStart"/>
            <w:r w:rsidRPr="00F418BE">
              <w:rPr>
                <w:rFonts w:ascii="Arial" w:eastAsia="Times New Roman" w:hAnsi="Arial"/>
                <w:i/>
                <w:iCs/>
                <w:sz w:val="18"/>
                <w:lang w:eastAsia="en-GB"/>
              </w:rPr>
              <w:t>RA_Type</w:t>
            </w:r>
            <w:proofErr w:type="spellEnd"/>
            <w:r w:rsidRPr="00F418BE">
              <w:rPr>
                <w:rFonts w:ascii="Arial" w:eastAsia="Times New Roman" w:hAnsi="Arial"/>
                <w:sz w:val="18"/>
                <w:lang w:eastAsia="en-GB"/>
              </w:rPr>
              <w:t xml:space="preserve"> selection stage of the RA procedure as captured in TS 38.321 [3].</w:t>
            </w:r>
          </w:p>
        </w:tc>
      </w:tr>
      <w:tr w:rsidR="00F418BE" w:rsidRPr="00F418BE" w14:paraId="5F7012C7"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09BCF68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dlRSRPAboveThreshold</w:t>
            </w:r>
            <w:proofErr w:type="spellEnd"/>
          </w:p>
          <w:p w14:paraId="314B1C8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sv-SE"/>
              </w:rPr>
            </w:pPr>
            <w:r w:rsidRPr="00F418BE">
              <w:rPr>
                <w:rFonts w:ascii="Arial" w:eastAsia="Times New Roman" w:hAnsi="Arial"/>
                <w:sz w:val="18"/>
                <w:lang w:eastAsia="sv-SE"/>
              </w:rPr>
              <w:t>In 4 step random access procedure,</w:t>
            </w:r>
            <w:r w:rsidRPr="00F418BE">
              <w:rPr>
                <w:rFonts w:ascii="Arial" w:eastAsia="Times New Roman" w:hAnsi="Arial"/>
                <w:sz w:val="18"/>
                <w:lang w:eastAsia="en-GB"/>
              </w:rPr>
              <w:t xml:space="preserve"> </w:t>
            </w: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whether the DL beam (SSB) quality associated to the random access attempt was above or below the threshold </w:t>
            </w:r>
            <w:proofErr w:type="spellStart"/>
            <w:r w:rsidRPr="00F418BE">
              <w:rPr>
                <w:rFonts w:ascii="Arial" w:eastAsia="Times New Roman" w:hAnsi="Arial"/>
                <w:i/>
                <w:sz w:val="18"/>
                <w:lang w:eastAsia="sv-SE"/>
              </w:rPr>
              <w:t>rsrp-ThresholdSSB</w:t>
            </w:r>
            <w:proofErr w:type="spellEnd"/>
            <w:r w:rsidRPr="00F418BE">
              <w:rPr>
                <w:rFonts w:ascii="Arial" w:eastAsia="Times New Roman" w:hAnsi="Arial"/>
                <w:sz w:val="18"/>
                <w:lang w:eastAsia="sv-SE"/>
              </w:rPr>
              <w:t xml:space="preserve"> </w:t>
            </w:r>
            <w:r w:rsidRPr="00F418BE">
              <w:rPr>
                <w:rFonts w:ascii="Arial" w:eastAsia="Malgun Gothic" w:hAnsi="Arial"/>
                <w:sz w:val="18"/>
                <w:lang w:eastAsia="ko-KR"/>
              </w:rPr>
              <w:t xml:space="preserve">in </w:t>
            </w:r>
            <w:proofErr w:type="spellStart"/>
            <w:r w:rsidRPr="00F418BE">
              <w:rPr>
                <w:rFonts w:ascii="Arial" w:eastAsia="Malgun Gothic" w:hAnsi="Arial"/>
                <w:i/>
                <w:sz w:val="18"/>
                <w:lang w:eastAsia="ko-KR"/>
              </w:rPr>
              <w:t>beamFailureRecoveryConfig</w:t>
            </w:r>
            <w:proofErr w:type="spellEnd"/>
            <w:r w:rsidRPr="00F418BE">
              <w:rPr>
                <w:rFonts w:ascii="Arial" w:eastAsia="Malgun Gothic" w:hAnsi="Arial"/>
                <w:sz w:val="18"/>
                <w:lang w:eastAsia="ko-KR"/>
              </w:rPr>
              <w:t xml:space="preserve"> in UL BWP configuration of UL BWP selected for random access procedure initiated for beam failure recovery; </w:t>
            </w:r>
            <w:r w:rsidRPr="00F418BE">
              <w:rPr>
                <w:rFonts w:ascii="Arial" w:eastAsia="Times New Roman" w:hAnsi="Arial"/>
                <w:sz w:val="18"/>
                <w:lang w:eastAsia="ja-JP"/>
              </w:rPr>
              <w:t xml:space="preserve">Otherwise, </w:t>
            </w:r>
            <w:proofErr w:type="spellStart"/>
            <w:r w:rsidRPr="00F418BE">
              <w:rPr>
                <w:rFonts w:ascii="Arial" w:eastAsia="Times New Roman" w:hAnsi="Arial"/>
                <w:i/>
                <w:sz w:val="18"/>
                <w:lang w:eastAsia="ja-JP"/>
              </w:rPr>
              <w:t>rsrp-ThresholdSSB</w:t>
            </w:r>
            <w:proofErr w:type="spellEnd"/>
            <w:r w:rsidRPr="00F418BE">
              <w:rPr>
                <w:rFonts w:ascii="Arial" w:eastAsia="Malgun Gothic" w:hAnsi="Arial"/>
                <w:sz w:val="18"/>
                <w:lang w:eastAsia="ko-KR"/>
              </w:rPr>
              <w:t xml:space="preserve"> in </w:t>
            </w:r>
            <w:proofErr w:type="spellStart"/>
            <w:r w:rsidRPr="00F418BE">
              <w:rPr>
                <w:rFonts w:ascii="Arial" w:eastAsia="Times New Roman" w:hAnsi="Arial"/>
                <w:i/>
                <w:sz w:val="18"/>
                <w:lang w:eastAsia="ja-JP"/>
              </w:rPr>
              <w:t>rach-ConfigCommon</w:t>
            </w:r>
            <w:proofErr w:type="spellEnd"/>
            <w:r w:rsidRPr="00F418BE">
              <w:rPr>
                <w:rFonts w:ascii="Arial" w:eastAsia="Malgun Gothic" w:hAnsi="Arial"/>
                <w:sz w:val="18"/>
                <w:lang w:eastAsia="ko-KR"/>
              </w:rPr>
              <w:t xml:space="preserve"> in UL BWP configuration of UL BWP selected for random access procedure</w:t>
            </w:r>
            <w:r w:rsidRPr="00F418BE">
              <w:rPr>
                <w:rFonts w:ascii="Arial" w:eastAsia="Times New Roman" w:hAnsi="Arial"/>
                <w:sz w:val="18"/>
                <w:lang w:eastAsia="sv-SE"/>
              </w:rPr>
              <w:t>.</w:t>
            </w:r>
          </w:p>
          <w:p w14:paraId="2991F4F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In 2 step random access procedure, 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whether the DL beam (SSB) quality associated to the random access attempt was above or below the threshold </w:t>
            </w:r>
            <w:proofErr w:type="spellStart"/>
            <w:r w:rsidRPr="00F418BE">
              <w:rPr>
                <w:rFonts w:ascii="Arial" w:eastAsia="Times New Roman" w:hAnsi="Arial"/>
                <w:i/>
                <w:iCs/>
                <w:sz w:val="18"/>
                <w:lang w:eastAsia="ja-JP"/>
              </w:rPr>
              <w:t>msgA</w:t>
            </w:r>
            <w:proofErr w:type="spellEnd"/>
            <w:r w:rsidRPr="00F418BE">
              <w:rPr>
                <w:rFonts w:ascii="Arial" w:eastAsia="Times New Roman" w:hAnsi="Arial"/>
                <w:i/>
                <w:iCs/>
                <w:sz w:val="18"/>
                <w:lang w:eastAsia="ja-JP"/>
              </w:rPr>
              <w:t>-RSRP-</w:t>
            </w:r>
            <w:proofErr w:type="spellStart"/>
            <w:r w:rsidRPr="00F418BE">
              <w:rPr>
                <w:rFonts w:ascii="Arial" w:eastAsia="Times New Roman" w:hAnsi="Arial"/>
                <w:i/>
                <w:iCs/>
                <w:sz w:val="18"/>
                <w:lang w:eastAsia="ja-JP"/>
              </w:rPr>
              <w:t>ThresholdSSB</w:t>
            </w:r>
            <w:proofErr w:type="spellEnd"/>
            <w:r w:rsidRPr="00F418BE">
              <w:rPr>
                <w:rFonts w:ascii="Arial" w:eastAsia="Times New Roman" w:hAnsi="Arial"/>
                <w:i/>
                <w:iCs/>
                <w:sz w:val="18"/>
                <w:lang w:eastAsia="ja-JP"/>
              </w:rPr>
              <w:t xml:space="preserve"> </w:t>
            </w:r>
            <w:r w:rsidRPr="00F418BE">
              <w:rPr>
                <w:rFonts w:ascii="Arial" w:eastAsia="Malgun Gothic" w:hAnsi="Arial"/>
                <w:sz w:val="18"/>
                <w:lang w:eastAsia="ko-KR"/>
              </w:rPr>
              <w:t xml:space="preserve">in </w:t>
            </w:r>
            <w:proofErr w:type="spellStart"/>
            <w:r w:rsidRPr="00F418BE">
              <w:rPr>
                <w:rFonts w:ascii="Arial" w:eastAsia="Times New Roman" w:hAnsi="Arial"/>
                <w:i/>
                <w:sz w:val="18"/>
                <w:lang w:eastAsia="ja-JP"/>
              </w:rPr>
              <w:t>rach-ConfigCommonTwoStepRA</w:t>
            </w:r>
            <w:proofErr w:type="spellEnd"/>
            <w:r w:rsidRPr="00F418BE">
              <w:rPr>
                <w:rFonts w:ascii="Arial" w:eastAsia="Malgun Gothic" w:hAnsi="Arial"/>
                <w:sz w:val="18"/>
                <w:lang w:eastAsia="ko-KR"/>
              </w:rPr>
              <w:t xml:space="preserve"> in UL BWP configuration of UL BWP selected for random access procedure</w:t>
            </w:r>
            <w:r w:rsidRPr="00F418BE">
              <w:rPr>
                <w:rFonts w:ascii="Arial" w:eastAsia="Times New Roman" w:hAnsi="Arial"/>
                <w:sz w:val="18"/>
                <w:lang w:eastAsia="sv-SE"/>
              </w:rPr>
              <w:t>.</w:t>
            </w:r>
          </w:p>
        </w:tc>
      </w:tr>
      <w:tr w:rsidR="00F418BE" w:rsidRPr="00F418BE" w14:paraId="6BA1FC69" w14:textId="77777777" w:rsidTr="00001698">
        <w:tc>
          <w:tcPr>
            <w:tcW w:w="14178" w:type="dxa"/>
            <w:tcBorders>
              <w:top w:val="single" w:sz="4" w:space="0" w:color="auto"/>
              <w:left w:val="single" w:sz="4" w:space="0" w:color="auto"/>
              <w:bottom w:val="single" w:sz="4" w:space="0" w:color="auto"/>
              <w:right w:val="single" w:sz="4" w:space="0" w:color="auto"/>
            </w:tcBorders>
          </w:tcPr>
          <w:p w14:paraId="698D551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fallbackToFourStepRA</w:t>
            </w:r>
            <w:proofErr w:type="spellEnd"/>
          </w:p>
          <w:p w14:paraId="6E05B29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 xml:space="preserve">This field indicates if a </w:t>
            </w:r>
            <w:proofErr w:type="spellStart"/>
            <w:r w:rsidRPr="00F418BE">
              <w:rPr>
                <w:rFonts w:ascii="Arial" w:eastAsia="Times New Roman" w:hAnsi="Arial"/>
                <w:bCs/>
                <w:iCs/>
                <w:sz w:val="18"/>
                <w:lang w:eastAsia="ko-KR"/>
              </w:rPr>
              <w:t>fallback</w:t>
            </w:r>
            <w:proofErr w:type="spellEnd"/>
            <w:r w:rsidRPr="00F418BE">
              <w:rPr>
                <w:rFonts w:ascii="Arial" w:eastAsia="Times New Roman" w:hAnsi="Arial"/>
                <w:bCs/>
                <w:iCs/>
                <w:sz w:val="18"/>
                <w:lang w:eastAsia="ko-KR"/>
              </w:rPr>
              <w:t xml:space="preserve"> indication in </w:t>
            </w:r>
            <w:proofErr w:type="spellStart"/>
            <w:r w:rsidRPr="00F418BE">
              <w:rPr>
                <w:rFonts w:ascii="Arial" w:eastAsia="Times New Roman" w:hAnsi="Arial"/>
                <w:bCs/>
                <w:iCs/>
                <w:sz w:val="18"/>
                <w:lang w:eastAsia="ko-KR"/>
              </w:rPr>
              <w:t>MsgB</w:t>
            </w:r>
            <w:proofErr w:type="spellEnd"/>
            <w:r w:rsidRPr="00F418BE">
              <w:rPr>
                <w:rFonts w:ascii="Arial" w:eastAsia="Times New Roman" w:hAnsi="Arial"/>
                <w:bCs/>
                <w:iCs/>
                <w:sz w:val="18"/>
                <w:lang w:eastAsia="ko-KR"/>
              </w:rPr>
              <w:t xml:space="preserve"> is received (according to TS 38.321 [3]) for the 2-step random access attempt.</w:t>
            </w:r>
          </w:p>
        </w:tc>
      </w:tr>
      <w:tr w:rsidR="00F418BE" w:rsidRPr="00F418BE" w14:paraId="02F0DAB7" w14:textId="77777777" w:rsidTr="00001698">
        <w:tc>
          <w:tcPr>
            <w:tcW w:w="14178" w:type="dxa"/>
            <w:tcBorders>
              <w:top w:val="single" w:sz="4" w:space="0" w:color="auto"/>
              <w:left w:val="single" w:sz="4" w:space="0" w:color="auto"/>
              <w:bottom w:val="single" w:sz="4" w:space="0" w:color="auto"/>
              <w:right w:val="single" w:sz="4" w:space="0" w:color="auto"/>
            </w:tcBorders>
          </w:tcPr>
          <w:p w14:paraId="405D3E0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418BE">
              <w:rPr>
                <w:rFonts w:ascii="Arial" w:eastAsia="Times New Roman" w:hAnsi="Arial"/>
                <w:b/>
                <w:bCs/>
                <w:i/>
                <w:iCs/>
                <w:sz w:val="18"/>
                <w:lang w:eastAsia="ja-JP"/>
              </w:rPr>
              <w:t>intendedSIBs</w:t>
            </w:r>
            <w:proofErr w:type="spellEnd"/>
          </w:p>
          <w:p w14:paraId="5420A1E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418BE" w:rsidRPr="00F418BE" w14:paraId="39D8289C" w14:textId="77777777" w:rsidTr="00001698">
        <w:tc>
          <w:tcPr>
            <w:tcW w:w="14178" w:type="dxa"/>
            <w:tcBorders>
              <w:top w:val="single" w:sz="4" w:space="0" w:color="auto"/>
              <w:left w:val="single" w:sz="4" w:space="0" w:color="auto"/>
              <w:bottom w:val="single" w:sz="4" w:space="0" w:color="auto"/>
              <w:right w:val="single" w:sz="4" w:space="0" w:color="auto"/>
            </w:tcBorders>
          </w:tcPr>
          <w:p w14:paraId="6D035B3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418BE">
              <w:rPr>
                <w:rFonts w:ascii="Arial" w:eastAsia="Times New Roman" w:hAnsi="Arial"/>
                <w:b/>
                <w:bCs/>
                <w:i/>
                <w:iCs/>
                <w:sz w:val="18"/>
                <w:lang w:eastAsia="ko-KR"/>
              </w:rPr>
              <w:t>msg1-SCS-From-prach-ConfigurationIndex</w:t>
            </w:r>
          </w:p>
          <w:p w14:paraId="34D065A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ko-KR"/>
              </w:rPr>
            </w:pPr>
            <w:r w:rsidRPr="00F418BE">
              <w:rPr>
                <w:rFonts w:ascii="Arial" w:eastAsia="Times New Roman" w:hAnsi="Arial"/>
                <w:sz w:val="18"/>
                <w:szCs w:val="22"/>
                <w:lang w:eastAsia="sv-SE"/>
              </w:rPr>
              <w:t xml:space="preserve">This field is set by the UE with the corresponding SCS for CBRA as derived from the </w:t>
            </w:r>
            <w:proofErr w:type="spellStart"/>
            <w:r w:rsidRPr="00F418BE">
              <w:rPr>
                <w:rFonts w:ascii="Arial" w:eastAsia="Times New Roman" w:hAnsi="Arial"/>
                <w:i/>
                <w:sz w:val="18"/>
                <w:szCs w:val="22"/>
                <w:lang w:eastAsia="sv-SE"/>
              </w:rPr>
              <w:t>prach-ConfigurationIndex</w:t>
            </w:r>
            <w:proofErr w:type="spellEnd"/>
            <w:r w:rsidRPr="00F418BE">
              <w:rPr>
                <w:rFonts w:ascii="Arial" w:eastAsia="Times New Roman" w:hAnsi="Arial"/>
                <w:sz w:val="18"/>
                <w:szCs w:val="22"/>
                <w:lang w:eastAsia="sv-SE"/>
              </w:rPr>
              <w:t xml:space="preserve"> in </w:t>
            </w:r>
            <w:r w:rsidRPr="00F418BE">
              <w:rPr>
                <w:rFonts w:ascii="Arial" w:eastAsia="Times New Roman" w:hAnsi="Arial"/>
                <w:i/>
                <w:sz w:val="18"/>
                <w:szCs w:val="22"/>
                <w:lang w:eastAsia="sv-SE"/>
              </w:rPr>
              <w:t>RACH-</w:t>
            </w:r>
            <w:proofErr w:type="spellStart"/>
            <w:r w:rsidRPr="00F418BE">
              <w:rPr>
                <w:rFonts w:ascii="Arial" w:eastAsia="Times New Roman" w:hAnsi="Arial"/>
                <w:i/>
                <w:sz w:val="18"/>
                <w:szCs w:val="22"/>
                <w:lang w:eastAsia="sv-SE"/>
              </w:rPr>
              <w:t>ConfigGeneric</w:t>
            </w:r>
            <w:proofErr w:type="spellEnd"/>
            <w:r w:rsidRPr="00F418BE" w:rsidDel="007D582A">
              <w:rPr>
                <w:rFonts w:ascii="Arial" w:eastAsia="Times New Roman" w:hAnsi="Arial"/>
                <w:sz w:val="18"/>
                <w:szCs w:val="22"/>
                <w:lang w:eastAsia="sv-SE"/>
              </w:rPr>
              <w:t xml:space="preserve"> </w:t>
            </w:r>
            <w:r w:rsidRPr="00F418BE">
              <w:rPr>
                <w:rFonts w:ascii="Arial" w:eastAsia="Times New Roman" w:hAnsi="Arial"/>
                <w:sz w:val="18"/>
                <w:szCs w:val="22"/>
                <w:lang w:eastAsia="sv-SE"/>
              </w:rPr>
              <w:t xml:space="preserve">when the </w:t>
            </w:r>
            <w:r w:rsidRPr="00F418BE">
              <w:rPr>
                <w:rFonts w:ascii="Arial" w:eastAsia="Times New Roman" w:hAnsi="Arial"/>
                <w:i/>
                <w:sz w:val="18"/>
                <w:szCs w:val="22"/>
                <w:lang w:eastAsia="sv-SE"/>
              </w:rPr>
              <w:t>msg1-SubcarrierSpacing</w:t>
            </w:r>
            <w:r w:rsidRPr="00F418BE">
              <w:rPr>
                <w:rFonts w:ascii="Arial" w:eastAsia="Times New Roman" w:hAnsi="Arial"/>
                <w:sz w:val="18"/>
                <w:szCs w:val="22"/>
                <w:lang w:eastAsia="sv-SE"/>
              </w:rPr>
              <w:t xml:space="preserve"> is absent; otherwise, this field is absent.</w:t>
            </w:r>
          </w:p>
        </w:tc>
      </w:tr>
      <w:tr w:rsidR="00F418BE" w:rsidRPr="00F418BE" w14:paraId="25E50745" w14:textId="77777777" w:rsidTr="00001698">
        <w:tc>
          <w:tcPr>
            <w:tcW w:w="14178" w:type="dxa"/>
            <w:tcBorders>
              <w:top w:val="single" w:sz="4" w:space="0" w:color="auto"/>
              <w:left w:val="single" w:sz="4" w:space="0" w:color="auto"/>
              <w:bottom w:val="single" w:sz="4" w:space="0" w:color="auto"/>
              <w:right w:val="single" w:sz="4" w:space="0" w:color="auto"/>
            </w:tcBorders>
          </w:tcPr>
          <w:p w14:paraId="349AAEF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
                <w:i/>
                <w:sz w:val="18"/>
                <w:lang w:eastAsia="ko-KR"/>
              </w:rPr>
              <w:t>msg1-SCS-From-prach-ConfigurationIndexCFRA</w:t>
            </w:r>
          </w:p>
          <w:p w14:paraId="2D36AF0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418BE">
              <w:rPr>
                <w:rFonts w:ascii="Arial" w:eastAsia="Times New Roman" w:hAnsi="Arial"/>
                <w:sz w:val="18"/>
                <w:szCs w:val="22"/>
                <w:lang w:eastAsia="sv-SE"/>
              </w:rPr>
              <w:t xml:space="preserve">This field is set by the UE with the corresponding SCS for CFRA as derived from the </w:t>
            </w:r>
            <w:proofErr w:type="spellStart"/>
            <w:r w:rsidRPr="00F418BE">
              <w:rPr>
                <w:rFonts w:ascii="Arial" w:eastAsia="Times New Roman" w:hAnsi="Arial"/>
                <w:i/>
                <w:sz w:val="18"/>
                <w:szCs w:val="22"/>
                <w:lang w:eastAsia="sv-SE"/>
              </w:rPr>
              <w:t>prach-ConfigurationIndex</w:t>
            </w:r>
            <w:proofErr w:type="spellEnd"/>
            <w:r w:rsidRPr="00F418BE">
              <w:rPr>
                <w:rFonts w:ascii="Arial" w:eastAsia="Times New Roman" w:hAnsi="Arial"/>
                <w:sz w:val="18"/>
                <w:szCs w:val="22"/>
                <w:lang w:eastAsia="sv-SE"/>
              </w:rPr>
              <w:t xml:space="preserve"> in </w:t>
            </w:r>
            <w:r w:rsidRPr="00F418BE">
              <w:rPr>
                <w:rFonts w:ascii="Arial" w:eastAsia="Times New Roman" w:hAnsi="Arial"/>
                <w:i/>
                <w:sz w:val="18"/>
                <w:szCs w:val="22"/>
                <w:lang w:eastAsia="sv-SE"/>
              </w:rPr>
              <w:t>RACH-</w:t>
            </w:r>
            <w:proofErr w:type="spellStart"/>
            <w:r w:rsidRPr="00F418BE">
              <w:rPr>
                <w:rFonts w:ascii="Arial" w:eastAsia="Times New Roman" w:hAnsi="Arial"/>
                <w:i/>
                <w:sz w:val="18"/>
                <w:szCs w:val="22"/>
                <w:lang w:eastAsia="sv-SE"/>
              </w:rPr>
              <w:t>ConfigGeneric</w:t>
            </w:r>
            <w:proofErr w:type="spellEnd"/>
            <w:r w:rsidRPr="00F418BE">
              <w:rPr>
                <w:rFonts w:ascii="Arial" w:eastAsia="Times New Roman" w:hAnsi="Arial"/>
                <w:sz w:val="18"/>
                <w:szCs w:val="22"/>
                <w:lang w:eastAsia="sv-SE"/>
              </w:rPr>
              <w:t xml:space="preserve"> when the </w:t>
            </w:r>
            <w:r w:rsidRPr="00F418BE">
              <w:rPr>
                <w:rFonts w:ascii="Arial" w:eastAsia="Times New Roman" w:hAnsi="Arial"/>
                <w:i/>
                <w:sz w:val="18"/>
                <w:szCs w:val="22"/>
                <w:lang w:eastAsia="sv-SE"/>
              </w:rPr>
              <w:t>msg1-SubcarrierSpacing</w:t>
            </w:r>
            <w:r w:rsidRPr="00F418BE">
              <w:rPr>
                <w:rFonts w:ascii="Arial" w:eastAsia="Times New Roman" w:hAnsi="Arial"/>
                <w:sz w:val="18"/>
                <w:szCs w:val="22"/>
                <w:lang w:eastAsia="sv-SE"/>
              </w:rPr>
              <w:t xml:space="preserve"> is absent; otherwise, this field is absent.</w:t>
            </w:r>
          </w:p>
        </w:tc>
      </w:tr>
      <w:tr w:rsidR="00F418BE" w:rsidRPr="00F418BE" w14:paraId="5F4205B3" w14:textId="77777777" w:rsidTr="00001698">
        <w:tc>
          <w:tcPr>
            <w:tcW w:w="14178" w:type="dxa"/>
            <w:tcBorders>
              <w:top w:val="single" w:sz="4" w:space="0" w:color="auto"/>
              <w:left w:val="single" w:sz="4" w:space="0" w:color="auto"/>
              <w:bottom w:val="single" w:sz="4" w:space="0" w:color="auto"/>
              <w:right w:val="single" w:sz="4" w:space="0" w:color="auto"/>
            </w:tcBorders>
          </w:tcPr>
          <w:p w14:paraId="5E549B3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ko-KR"/>
              </w:rPr>
              <w:t>msgA</w:t>
            </w:r>
            <w:proofErr w:type="spellEnd"/>
            <w:r w:rsidRPr="00F418BE">
              <w:rPr>
                <w:rFonts w:ascii="Arial" w:eastAsia="Times New Roman" w:hAnsi="Arial"/>
                <w:b/>
                <w:bCs/>
                <w:i/>
                <w:iCs/>
                <w:sz w:val="18"/>
                <w:lang w:eastAsia="ko-KR"/>
              </w:rPr>
              <w:t>-PUSCH-</w:t>
            </w:r>
            <w:proofErr w:type="spellStart"/>
            <w:r w:rsidRPr="00F418BE">
              <w:rPr>
                <w:rFonts w:ascii="Arial" w:eastAsia="Times New Roman" w:hAnsi="Arial"/>
                <w:b/>
                <w:bCs/>
                <w:i/>
                <w:iCs/>
                <w:sz w:val="18"/>
                <w:lang w:eastAsia="ko-KR"/>
              </w:rPr>
              <w:t>PayloadSize</w:t>
            </w:r>
            <w:proofErr w:type="spellEnd"/>
          </w:p>
          <w:p w14:paraId="6ED43D5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418BE">
              <w:rPr>
                <w:rFonts w:ascii="Arial" w:eastAsia="Times New Roman" w:hAnsi="Arial" w:cs="Arial"/>
                <w:sz w:val="18"/>
                <w:szCs w:val="18"/>
                <w:lang w:eastAsia="ja-JP"/>
              </w:rPr>
              <w:t>This field indicates the size of the overall payload available in the UE buffer at the time of initiating the 2 step RA procedure.</w:t>
            </w:r>
            <w:r w:rsidRPr="00F418BE">
              <w:rPr>
                <w:rFonts w:ascii="Arial" w:eastAsia="Times New Roman" w:hAnsi="Arial"/>
                <w:sz w:val="18"/>
                <w:lang w:eastAsia="en-GB"/>
              </w:rPr>
              <w:t xml:space="preserve"> The value refers to the index of TS 38.321 [3], table 6.1.3.1-1, corresponding to the UE buffer size</w:t>
            </w:r>
            <w:r w:rsidRPr="00F418BE">
              <w:rPr>
                <w:rFonts w:ascii="Arial" w:eastAsia="Times New Roman" w:hAnsi="Arial" w:cs="Arial"/>
                <w:sz w:val="18"/>
                <w:szCs w:val="18"/>
                <w:lang w:eastAsia="ja-JP"/>
              </w:rPr>
              <w:t>.</w:t>
            </w:r>
          </w:p>
        </w:tc>
      </w:tr>
      <w:tr w:rsidR="00F418BE" w:rsidRPr="00F418BE" w14:paraId="2B98C179" w14:textId="77777777" w:rsidTr="00001698">
        <w:tc>
          <w:tcPr>
            <w:tcW w:w="14178" w:type="dxa"/>
            <w:tcBorders>
              <w:top w:val="single" w:sz="4" w:space="0" w:color="auto"/>
              <w:left w:val="single" w:sz="4" w:space="0" w:color="auto"/>
              <w:bottom w:val="single" w:sz="4" w:space="0" w:color="auto"/>
              <w:right w:val="single" w:sz="4" w:space="0" w:color="auto"/>
            </w:tcBorders>
          </w:tcPr>
          <w:p w14:paraId="02E18EC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-RO-FDM</w:t>
            </w:r>
          </w:p>
          <w:p w14:paraId="2230221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sv-SE"/>
              </w:rPr>
              <w:t xml:space="preserve">This field indicates the </w:t>
            </w:r>
            <w:r w:rsidRPr="00F418BE">
              <w:rPr>
                <w:rFonts w:ascii="Arial" w:eastAsia="Times New Roman" w:hAnsi="Arial"/>
                <w:sz w:val="18"/>
                <w:lang w:eastAsia="sv-SE"/>
              </w:rPr>
              <w:t xml:space="preserve">number of </w:t>
            </w:r>
            <w:proofErr w:type="spellStart"/>
            <w:r w:rsidRPr="00F418BE">
              <w:rPr>
                <w:rFonts w:ascii="Arial" w:eastAsia="Times New Roman" w:hAnsi="Arial"/>
                <w:sz w:val="18"/>
                <w:lang w:eastAsia="sv-SE"/>
              </w:rPr>
              <w:t>msgA</w:t>
            </w:r>
            <w:proofErr w:type="spellEnd"/>
            <w:r w:rsidRPr="00F418BE">
              <w:rPr>
                <w:rFonts w:ascii="Arial" w:eastAsia="Times New Roman" w:hAnsi="Arial"/>
                <w:sz w:val="18"/>
                <w:lang w:eastAsia="sv-SE"/>
              </w:rPr>
              <w:t xml:space="preserve"> PRACH transmission occasions Frequency-Division Multiplexed in one time instance for the PRACH resources configured for 2-step CBRA</w:t>
            </w:r>
            <w:proofErr w:type="gramStart"/>
            <w:r w:rsidRPr="00F418BE">
              <w:rPr>
                <w:rFonts w:ascii="Arial" w:eastAsia="Times New Roman" w:hAnsi="Arial"/>
                <w:sz w:val="18"/>
                <w:lang w:eastAsia="sv-SE"/>
              </w:rPr>
              <w:t>..</w:t>
            </w:r>
            <w:proofErr w:type="gramEnd"/>
          </w:p>
        </w:tc>
      </w:tr>
      <w:tr w:rsidR="00F418BE" w:rsidRPr="00F418BE" w14:paraId="342890D1" w14:textId="77777777" w:rsidTr="00001698">
        <w:tc>
          <w:tcPr>
            <w:tcW w:w="14178" w:type="dxa"/>
            <w:tcBorders>
              <w:top w:val="single" w:sz="4" w:space="0" w:color="auto"/>
              <w:left w:val="single" w:sz="4" w:space="0" w:color="auto"/>
              <w:bottom w:val="single" w:sz="4" w:space="0" w:color="auto"/>
              <w:right w:val="single" w:sz="4" w:space="0" w:color="auto"/>
            </w:tcBorders>
          </w:tcPr>
          <w:p w14:paraId="1E4305C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-RO-FDMCFRA</w:t>
            </w:r>
          </w:p>
          <w:p w14:paraId="0C40FCA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sv-SE"/>
              </w:rPr>
              <w:t xml:space="preserve">This field indicates the </w:t>
            </w:r>
            <w:r w:rsidRPr="00F418BE">
              <w:rPr>
                <w:rFonts w:ascii="Arial" w:eastAsia="Times New Roman" w:hAnsi="Arial"/>
                <w:sz w:val="18"/>
                <w:lang w:eastAsia="sv-SE"/>
              </w:rPr>
              <w:t xml:space="preserve">number of </w:t>
            </w:r>
            <w:proofErr w:type="spellStart"/>
            <w:r w:rsidRPr="00F418BE">
              <w:rPr>
                <w:rFonts w:ascii="Arial" w:eastAsia="Times New Roman" w:hAnsi="Arial"/>
                <w:sz w:val="18"/>
                <w:lang w:eastAsia="sv-SE"/>
              </w:rPr>
              <w:t>msgA</w:t>
            </w:r>
            <w:proofErr w:type="spellEnd"/>
            <w:r w:rsidRPr="00F418BE">
              <w:rPr>
                <w:rFonts w:ascii="Arial" w:eastAsia="Times New Roman" w:hAnsi="Arial"/>
                <w:sz w:val="18"/>
                <w:lang w:eastAsia="sv-SE"/>
              </w:rPr>
              <w:t xml:space="preserve"> PRACH transmission occasions Frequency-Division Multiplexed in one time instance for the PRACH resources configured for 2-step CFRA.</w:t>
            </w:r>
          </w:p>
        </w:tc>
      </w:tr>
      <w:tr w:rsidR="00F418BE" w:rsidRPr="00F418BE" w14:paraId="78E157A0" w14:textId="77777777" w:rsidTr="00001698">
        <w:tc>
          <w:tcPr>
            <w:tcW w:w="14178" w:type="dxa"/>
            <w:tcBorders>
              <w:top w:val="single" w:sz="4" w:space="0" w:color="auto"/>
              <w:left w:val="single" w:sz="4" w:space="0" w:color="auto"/>
              <w:bottom w:val="single" w:sz="4" w:space="0" w:color="auto"/>
              <w:right w:val="single" w:sz="4" w:space="0" w:color="auto"/>
            </w:tcBorders>
          </w:tcPr>
          <w:p w14:paraId="1348841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w:t>
            </w:r>
            <w:proofErr w:type="spellStart"/>
            <w:r w:rsidRPr="00F418BE">
              <w:rPr>
                <w:rFonts w:ascii="Arial" w:eastAsia="Times New Roman" w:hAnsi="Arial"/>
                <w:b/>
                <w:i/>
                <w:sz w:val="18"/>
                <w:lang w:eastAsia="sv-SE"/>
              </w:rPr>
              <w:t>FrequencyStart</w:t>
            </w:r>
            <w:proofErr w:type="spellEnd"/>
          </w:p>
          <w:p w14:paraId="5FFFF18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ko-KR"/>
              </w:rPr>
              <w:t>This field indicates the lowest resource block of the contention based random-access resources for 2-step CBRA</w:t>
            </w:r>
            <w:r w:rsidRPr="00F418BE">
              <w:rPr>
                <w:rFonts w:ascii="Arial" w:eastAsia="Times New Roman" w:hAnsi="Arial"/>
                <w:sz w:val="18"/>
                <w:lang w:eastAsia="ja-JP"/>
              </w:rPr>
              <w:t xml:space="preserve"> in the random-access procedure. The indication has the form of the o</w:t>
            </w:r>
            <w:r w:rsidRPr="00F418BE">
              <w:rPr>
                <w:rFonts w:ascii="Arial" w:eastAsia="Times New Roman" w:hAnsi="Arial"/>
                <w:sz w:val="18"/>
                <w:lang w:eastAsia="sv-SE"/>
              </w:rPr>
              <w:t>ffset of the lowest PRACH transmissions occasion with respect to PRB 0 in the frequency domain.</w:t>
            </w:r>
          </w:p>
        </w:tc>
      </w:tr>
      <w:tr w:rsidR="00F418BE" w:rsidRPr="00F418BE" w14:paraId="39EC5C05" w14:textId="77777777" w:rsidTr="00001698">
        <w:tc>
          <w:tcPr>
            <w:tcW w:w="14178" w:type="dxa"/>
            <w:tcBorders>
              <w:top w:val="single" w:sz="4" w:space="0" w:color="auto"/>
              <w:left w:val="single" w:sz="4" w:space="0" w:color="auto"/>
              <w:bottom w:val="single" w:sz="4" w:space="0" w:color="auto"/>
              <w:right w:val="single" w:sz="4" w:space="0" w:color="auto"/>
            </w:tcBorders>
          </w:tcPr>
          <w:p w14:paraId="77EB8CE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w:t>
            </w:r>
            <w:proofErr w:type="spellStart"/>
            <w:r w:rsidRPr="00F418BE">
              <w:rPr>
                <w:rFonts w:ascii="Arial" w:eastAsia="Times New Roman" w:hAnsi="Arial"/>
                <w:b/>
                <w:i/>
                <w:sz w:val="18"/>
                <w:lang w:eastAsia="sv-SE"/>
              </w:rPr>
              <w:t>FrequencyStartCFRA</w:t>
            </w:r>
            <w:proofErr w:type="spellEnd"/>
          </w:p>
          <w:p w14:paraId="228A97C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ko-KR"/>
              </w:rPr>
              <w:t xml:space="preserve">This field indicates the lowest resource block of the contention free random-access resources for the 2-step CFRA in </w:t>
            </w:r>
            <w:r w:rsidRPr="00F418BE">
              <w:rPr>
                <w:rFonts w:ascii="Arial" w:eastAsia="Times New Roman" w:hAnsi="Arial"/>
                <w:sz w:val="18"/>
                <w:lang w:eastAsia="ja-JP"/>
              </w:rPr>
              <w:t>the random-access procedure. The indication has the form of the o</w:t>
            </w:r>
            <w:r w:rsidRPr="00F418BE">
              <w:rPr>
                <w:rFonts w:ascii="Arial" w:eastAsia="Times New Roman" w:hAnsi="Arial"/>
                <w:sz w:val="18"/>
                <w:lang w:eastAsia="sv-SE"/>
              </w:rPr>
              <w:t>ffset of the lowest PRACH transmissions occasion with respect to PRB 0 in the frequency domain.</w:t>
            </w:r>
          </w:p>
        </w:tc>
      </w:tr>
      <w:tr w:rsidR="00F418BE" w:rsidRPr="00F418BE" w14:paraId="1466C5D3" w14:textId="77777777" w:rsidTr="00001698">
        <w:tc>
          <w:tcPr>
            <w:tcW w:w="14178" w:type="dxa"/>
            <w:tcBorders>
              <w:top w:val="single" w:sz="4" w:space="0" w:color="auto"/>
              <w:left w:val="single" w:sz="4" w:space="0" w:color="auto"/>
              <w:bottom w:val="single" w:sz="4" w:space="0" w:color="auto"/>
              <w:right w:val="single" w:sz="4" w:space="0" w:color="auto"/>
            </w:tcBorders>
          </w:tcPr>
          <w:p w14:paraId="3B92F94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ko-KR"/>
              </w:rPr>
              <w:lastRenderedPageBreak/>
              <w:t>msgA</w:t>
            </w:r>
            <w:proofErr w:type="spellEnd"/>
            <w:r w:rsidRPr="00F418BE">
              <w:rPr>
                <w:rFonts w:ascii="Arial" w:eastAsia="Times New Roman" w:hAnsi="Arial"/>
                <w:b/>
                <w:bCs/>
                <w:i/>
                <w:iCs/>
                <w:sz w:val="18"/>
                <w:lang w:eastAsia="ko-KR"/>
              </w:rPr>
              <w:t>-SCS-From-</w:t>
            </w:r>
            <w:proofErr w:type="spellStart"/>
            <w:r w:rsidRPr="00F418BE">
              <w:rPr>
                <w:rFonts w:ascii="Arial" w:eastAsia="Times New Roman" w:hAnsi="Arial"/>
                <w:b/>
                <w:bCs/>
                <w:i/>
                <w:iCs/>
                <w:sz w:val="18"/>
                <w:lang w:eastAsia="ko-KR"/>
              </w:rPr>
              <w:t>prach</w:t>
            </w:r>
            <w:proofErr w:type="spellEnd"/>
            <w:r w:rsidRPr="00F418BE">
              <w:rPr>
                <w:rFonts w:ascii="Arial" w:eastAsia="Times New Roman" w:hAnsi="Arial"/>
                <w:b/>
                <w:bCs/>
                <w:i/>
                <w:iCs/>
                <w:sz w:val="18"/>
                <w:lang w:eastAsia="ko-KR"/>
              </w:rPr>
              <w:t>-</w:t>
            </w:r>
            <w:proofErr w:type="spellStart"/>
            <w:r w:rsidRPr="00F418BE">
              <w:rPr>
                <w:rFonts w:ascii="Arial" w:eastAsia="Times New Roman" w:hAnsi="Arial"/>
                <w:b/>
                <w:bCs/>
                <w:i/>
                <w:iCs/>
                <w:sz w:val="18"/>
                <w:lang w:eastAsia="ko-KR"/>
              </w:rPr>
              <w:t>ConfigurationIndex</w:t>
            </w:r>
            <w:proofErr w:type="spellEnd"/>
          </w:p>
          <w:p w14:paraId="1072850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ko-KR"/>
              </w:rPr>
            </w:pPr>
            <w:r w:rsidRPr="00F418BE">
              <w:rPr>
                <w:rFonts w:ascii="Arial" w:eastAsia="Times New Roman" w:hAnsi="Arial"/>
                <w:sz w:val="18"/>
                <w:szCs w:val="22"/>
                <w:lang w:eastAsia="sv-SE"/>
              </w:rPr>
              <w:t xml:space="preserve">This field is set by the UE with the corresponding SCS as derived from the </w:t>
            </w:r>
            <w:proofErr w:type="spellStart"/>
            <w:r w:rsidRPr="00F418BE">
              <w:rPr>
                <w:rFonts w:ascii="Arial" w:eastAsia="Times New Roman" w:hAnsi="Arial"/>
                <w:i/>
                <w:sz w:val="18"/>
                <w:szCs w:val="22"/>
                <w:lang w:eastAsia="sv-SE"/>
              </w:rPr>
              <w:t>msgA</w:t>
            </w:r>
            <w:proofErr w:type="spellEnd"/>
            <w:r w:rsidRPr="00F418BE">
              <w:rPr>
                <w:rFonts w:ascii="Arial" w:eastAsia="Times New Roman" w:hAnsi="Arial"/>
                <w:i/>
                <w:sz w:val="18"/>
                <w:szCs w:val="22"/>
                <w:lang w:eastAsia="sv-SE"/>
              </w:rPr>
              <w:t>-</w:t>
            </w:r>
            <w:r w:rsidRPr="00F418BE">
              <w:rPr>
                <w:rFonts w:ascii="Arial" w:eastAsia="Times New Roman" w:hAnsi="Arial"/>
                <w:i/>
                <w:sz w:val="18"/>
                <w:lang w:eastAsia="sv-SE"/>
              </w:rPr>
              <w:t>PRACH-</w:t>
            </w:r>
            <w:proofErr w:type="spellStart"/>
            <w:r w:rsidRPr="00F418BE">
              <w:rPr>
                <w:rFonts w:ascii="Arial" w:eastAsia="Times New Roman" w:hAnsi="Arial"/>
                <w:i/>
                <w:sz w:val="18"/>
                <w:lang w:eastAsia="sv-SE"/>
              </w:rPr>
              <w:t>ConfigurationIndex</w:t>
            </w:r>
            <w:proofErr w:type="spellEnd"/>
            <w:r w:rsidRPr="00F418BE">
              <w:rPr>
                <w:rFonts w:ascii="Arial" w:eastAsia="Times New Roman" w:hAnsi="Arial"/>
                <w:sz w:val="18"/>
                <w:lang w:eastAsia="sv-SE"/>
              </w:rPr>
              <w:t xml:space="preserve"> in </w:t>
            </w:r>
            <w:r w:rsidRPr="00F418BE">
              <w:rPr>
                <w:rFonts w:ascii="Arial" w:eastAsia="Times New Roman" w:hAnsi="Arial"/>
                <w:i/>
                <w:sz w:val="18"/>
                <w:lang w:eastAsia="sv-SE"/>
              </w:rPr>
              <w:t>RACH-</w:t>
            </w:r>
            <w:proofErr w:type="spellStart"/>
            <w:r w:rsidRPr="00F418BE">
              <w:rPr>
                <w:rFonts w:ascii="Arial" w:eastAsia="Times New Roman" w:hAnsi="Arial"/>
                <w:i/>
                <w:sz w:val="18"/>
                <w:lang w:eastAsia="sv-SE"/>
              </w:rPr>
              <w:t>ConfigGeneric</w:t>
            </w:r>
            <w:r w:rsidRPr="00F418BE">
              <w:rPr>
                <w:rFonts w:ascii="Arial" w:eastAsia="Times New Roman" w:hAnsi="Arial"/>
                <w:i/>
                <w:sz w:val="18"/>
                <w:szCs w:val="22"/>
                <w:lang w:eastAsia="sv-SE"/>
              </w:rPr>
              <w:t>TwoStepRA</w:t>
            </w:r>
            <w:proofErr w:type="spellEnd"/>
            <w:r w:rsidRPr="00F418BE" w:rsidDel="007D582A">
              <w:rPr>
                <w:rFonts w:ascii="Arial" w:eastAsia="Times New Roman" w:hAnsi="Arial"/>
                <w:sz w:val="18"/>
                <w:szCs w:val="22"/>
                <w:lang w:eastAsia="sv-SE"/>
              </w:rPr>
              <w:t xml:space="preserve"> </w:t>
            </w:r>
            <w:r w:rsidRPr="00F418BE">
              <w:rPr>
                <w:rFonts w:ascii="Arial" w:eastAsia="Times New Roman" w:hAnsi="Arial"/>
                <w:sz w:val="18"/>
                <w:szCs w:val="22"/>
                <w:lang w:eastAsia="zh-CN"/>
              </w:rPr>
              <w:t>(</w:t>
            </w:r>
            <w:r w:rsidRPr="00F418BE">
              <w:rPr>
                <w:rFonts w:ascii="Arial" w:eastAsia="Times New Roman" w:hAnsi="Arial"/>
                <w:sz w:val="18"/>
                <w:lang w:eastAsia="sv-SE"/>
              </w:rPr>
              <w:t>see tables Table 6.3.3.1-1, Table 6.3.3.1-2, Table 6.3.3.2-2 and Table 6.3.3.2-3, TS 38.211 [16]</w:t>
            </w:r>
            <w:r w:rsidRPr="00F418BE">
              <w:rPr>
                <w:rFonts w:ascii="Arial" w:eastAsia="Times New Roman" w:hAnsi="Arial"/>
                <w:sz w:val="18"/>
                <w:szCs w:val="22"/>
                <w:lang w:eastAsia="zh-CN"/>
              </w:rPr>
              <w:t xml:space="preserve">) </w:t>
            </w:r>
            <w:r w:rsidRPr="00F418BE">
              <w:rPr>
                <w:rFonts w:ascii="Arial" w:eastAsia="Times New Roman" w:hAnsi="Arial"/>
                <w:sz w:val="18"/>
                <w:szCs w:val="22"/>
                <w:lang w:eastAsia="sv-SE"/>
              </w:rPr>
              <w:t xml:space="preserve">when the </w:t>
            </w:r>
            <w:proofErr w:type="spellStart"/>
            <w:r w:rsidRPr="00F418BE">
              <w:rPr>
                <w:rFonts w:ascii="Arial" w:eastAsia="Times New Roman" w:hAnsi="Arial"/>
                <w:i/>
                <w:sz w:val="18"/>
                <w:szCs w:val="22"/>
                <w:lang w:eastAsia="sv-SE"/>
              </w:rPr>
              <w:t>msgA-SubcarrierSpacing</w:t>
            </w:r>
            <w:proofErr w:type="spellEnd"/>
            <w:r w:rsidRPr="00F418BE">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F418BE" w:rsidRPr="00F418BE" w14:paraId="52E671F9"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45BFE66D"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F418BE">
              <w:rPr>
                <w:rFonts w:ascii="Arial" w:eastAsia="等线" w:hAnsi="Arial"/>
                <w:b/>
                <w:i/>
                <w:iCs/>
                <w:sz w:val="18"/>
                <w:lang w:eastAsia="sv-SE"/>
              </w:rPr>
              <w:t>numberOfPreamblesSentOnCSI</w:t>
            </w:r>
            <w:proofErr w:type="spellEnd"/>
            <w:r w:rsidRPr="00F418BE">
              <w:rPr>
                <w:rFonts w:ascii="Arial" w:eastAsia="等线" w:hAnsi="Arial"/>
                <w:b/>
                <w:i/>
                <w:iCs/>
                <w:sz w:val="18"/>
                <w:lang w:eastAsia="sv-SE"/>
              </w:rPr>
              <w:t>-RS</w:t>
            </w:r>
          </w:p>
          <w:p w14:paraId="6DF7B4F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is used to indicate the total number of successive RA preambles that were transmitted on the corresponding CSI-RS.</w:t>
            </w:r>
          </w:p>
        </w:tc>
      </w:tr>
      <w:tr w:rsidR="00F418BE" w:rsidRPr="00F418BE" w14:paraId="7C156053"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6DAF3C3D"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F418BE">
              <w:rPr>
                <w:rFonts w:ascii="Arial" w:eastAsia="等线" w:hAnsi="Arial"/>
                <w:b/>
                <w:i/>
                <w:iCs/>
                <w:sz w:val="18"/>
                <w:lang w:eastAsia="sv-SE"/>
              </w:rPr>
              <w:t>numberOfPreamblesSentOnSSB</w:t>
            </w:r>
            <w:proofErr w:type="spellEnd"/>
          </w:p>
          <w:p w14:paraId="76A6E7B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is used to indicate the total number of successive RA preambles that were transmitted on the corresponding SS/PBCH block.</w:t>
            </w:r>
          </w:p>
        </w:tc>
      </w:tr>
      <w:tr w:rsidR="00F418BE" w:rsidRPr="00F418BE" w14:paraId="0F7C7FF4" w14:textId="77777777" w:rsidTr="00001698">
        <w:tc>
          <w:tcPr>
            <w:tcW w:w="14178" w:type="dxa"/>
            <w:tcBorders>
              <w:top w:val="single" w:sz="4" w:space="0" w:color="auto"/>
              <w:left w:val="single" w:sz="4" w:space="0" w:color="auto"/>
              <w:bottom w:val="single" w:sz="4" w:space="0" w:color="auto"/>
              <w:right w:val="single" w:sz="4" w:space="0" w:color="auto"/>
            </w:tcBorders>
          </w:tcPr>
          <w:p w14:paraId="5B1D5D8A"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F418BE">
              <w:rPr>
                <w:rFonts w:ascii="Arial" w:eastAsia="等线" w:hAnsi="Arial"/>
                <w:b/>
                <w:i/>
                <w:iCs/>
                <w:sz w:val="18"/>
                <w:lang w:eastAsia="sv-SE"/>
              </w:rPr>
              <w:t>onDemandSISuccess</w:t>
            </w:r>
            <w:proofErr w:type="spellEnd"/>
          </w:p>
          <w:p w14:paraId="109A6E0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等线" w:hAnsi="Arial"/>
                <w:sz w:val="18"/>
                <w:lang w:eastAsia="sv-SE"/>
              </w:rPr>
              <w:t xml:space="preserve">This field is set to </w:t>
            </w:r>
            <w:r w:rsidRPr="00F418BE">
              <w:rPr>
                <w:rFonts w:ascii="Arial" w:eastAsia="等线" w:hAnsi="Arial"/>
                <w:i/>
                <w:iCs/>
                <w:sz w:val="18"/>
                <w:lang w:eastAsia="sv-SE"/>
              </w:rPr>
              <w:t>true</w:t>
            </w:r>
            <w:r w:rsidRPr="00F418BE">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F418BE" w:rsidRPr="00F418BE" w14:paraId="444B0427"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364572F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perRAAttemptInfoList</w:t>
            </w:r>
            <w:proofErr w:type="spellEnd"/>
          </w:p>
          <w:p w14:paraId="2157E724"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r w:rsidRPr="00F418BE">
              <w:rPr>
                <w:rFonts w:ascii="Arial" w:eastAsia="Times New Roman" w:hAnsi="Arial"/>
                <w:sz w:val="18"/>
                <w:lang w:eastAsia="en-GB"/>
              </w:rPr>
              <w:t>This field provides detailed information about a random access attempt.</w:t>
            </w:r>
          </w:p>
        </w:tc>
      </w:tr>
      <w:tr w:rsidR="00F418BE" w:rsidRPr="00F418BE" w14:paraId="76D7BEFE"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0CEB2F3A"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F418BE">
              <w:rPr>
                <w:rFonts w:ascii="Arial" w:eastAsia="等线" w:hAnsi="Arial"/>
                <w:b/>
                <w:i/>
                <w:sz w:val="18"/>
                <w:lang w:eastAsia="sv-SE"/>
              </w:rPr>
              <w:t>perRACSI-RSInfoList</w:t>
            </w:r>
            <w:proofErr w:type="spellEnd"/>
          </w:p>
          <w:p w14:paraId="357F7C7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provides detailed information about the successive random access attempts associated to the same CSI-RS.</w:t>
            </w:r>
          </w:p>
        </w:tc>
      </w:tr>
      <w:tr w:rsidR="00F418BE" w:rsidRPr="00F418BE" w14:paraId="2378A239"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4DC71294"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F418BE">
              <w:rPr>
                <w:rFonts w:ascii="Arial" w:eastAsia="等线" w:hAnsi="Arial"/>
                <w:b/>
                <w:i/>
                <w:sz w:val="18"/>
                <w:lang w:eastAsia="sv-SE"/>
              </w:rPr>
              <w:t>perRASSBInfoList</w:t>
            </w:r>
            <w:proofErr w:type="spellEnd"/>
          </w:p>
          <w:p w14:paraId="69209EC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provides detailed information about the successive random access attempts associated to the same SS/PBCH block.</w:t>
            </w:r>
          </w:p>
        </w:tc>
      </w:tr>
      <w:tr w:rsidR="00F418BE" w:rsidRPr="00F418BE" w14:paraId="25F49C30" w14:textId="77777777" w:rsidTr="00001698">
        <w:tc>
          <w:tcPr>
            <w:tcW w:w="14178" w:type="dxa"/>
            <w:tcBorders>
              <w:top w:val="single" w:sz="4" w:space="0" w:color="auto"/>
              <w:left w:val="single" w:sz="4" w:space="0" w:color="auto"/>
              <w:bottom w:val="single" w:sz="4" w:space="0" w:color="auto"/>
              <w:right w:val="single" w:sz="4" w:space="0" w:color="auto"/>
            </w:tcBorders>
          </w:tcPr>
          <w:p w14:paraId="65F41B5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ra-InformationCommon</w:t>
            </w:r>
            <w:proofErr w:type="spellEnd"/>
          </w:p>
          <w:p w14:paraId="60C94F5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418BE">
              <w:rPr>
                <w:rFonts w:ascii="Arial" w:eastAsia="Times New Roman" w:hAnsi="Arial"/>
                <w:sz w:val="18"/>
                <w:lang w:eastAsia="ja-JP"/>
              </w:rPr>
              <w:t>This field is used to provide information on random access attempts</w:t>
            </w:r>
            <w:r w:rsidRPr="00F418BE">
              <w:rPr>
                <w:rFonts w:ascii="Arial" w:eastAsia="Times New Roman" w:hAnsi="Arial"/>
                <w:bCs/>
                <w:iCs/>
                <w:sz w:val="18"/>
                <w:lang w:eastAsia="sv-SE"/>
              </w:rPr>
              <w:t>. This field is mandatory present.</w:t>
            </w:r>
          </w:p>
        </w:tc>
      </w:tr>
      <w:tr w:rsidR="00F418BE" w:rsidRPr="00F418BE" w14:paraId="41D1D696"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3418950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raPurpose</w:t>
            </w:r>
            <w:proofErr w:type="spellEnd"/>
          </w:p>
          <w:p w14:paraId="2E1A4B9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F418BE">
              <w:rPr>
                <w:rFonts w:ascii="Arial" w:eastAsia="Times New Roman" w:hAnsi="Arial"/>
                <w:sz w:val="18"/>
                <w:lang w:eastAsia="ja-JP"/>
              </w:rPr>
              <w:t xml:space="preserve"> The indicator </w:t>
            </w:r>
            <w:proofErr w:type="spellStart"/>
            <w:r w:rsidRPr="00F418BE">
              <w:rPr>
                <w:rFonts w:ascii="Arial" w:eastAsia="Times New Roman" w:hAnsi="Arial"/>
                <w:i/>
                <w:iCs/>
                <w:sz w:val="18"/>
                <w:lang w:eastAsia="ja-JP"/>
              </w:rPr>
              <w:t>beamFailureRecovery</w:t>
            </w:r>
            <w:proofErr w:type="spellEnd"/>
            <w:r w:rsidRPr="00F418BE">
              <w:rPr>
                <w:rFonts w:ascii="Arial" w:eastAsia="Times New Roman" w:hAnsi="Arial"/>
                <w:sz w:val="18"/>
                <w:lang w:eastAsia="ja-JP"/>
              </w:rPr>
              <w:t xml:space="preserve"> is used </w:t>
            </w:r>
            <w:r w:rsidRPr="00F418BE">
              <w:rPr>
                <w:rFonts w:ascii="Arial" w:eastAsia="Times New Roman" w:hAnsi="Arial"/>
                <w:sz w:val="18"/>
                <w:lang w:eastAsia="zh-CN"/>
              </w:rPr>
              <w:t xml:space="preserve">in case of </w:t>
            </w:r>
            <w:r w:rsidRPr="00F418BE">
              <w:rPr>
                <w:rFonts w:ascii="Arial" w:eastAsia="Times New Roman" w:hAnsi="Arial" w:cs="Arial"/>
                <w:sz w:val="18"/>
                <w:lang w:eastAsia="sv-SE"/>
              </w:rPr>
              <w:t xml:space="preserve">successful </w:t>
            </w:r>
            <w:r w:rsidRPr="00F418BE">
              <w:rPr>
                <w:rFonts w:ascii="Arial" w:eastAsia="Times New Roman" w:hAnsi="Arial"/>
                <w:sz w:val="18"/>
                <w:lang w:eastAsia="zh-CN"/>
              </w:rPr>
              <w:t xml:space="preserve">beam failure recovery </w:t>
            </w:r>
            <w:r w:rsidRPr="00F418BE">
              <w:rPr>
                <w:rFonts w:ascii="Arial" w:eastAsia="Times New Roman" w:hAnsi="Arial" w:cs="Arial"/>
                <w:sz w:val="18"/>
                <w:lang w:eastAsia="sv-SE"/>
              </w:rPr>
              <w:t xml:space="preserve">related RA procedure </w:t>
            </w:r>
            <w:r w:rsidRPr="00F418BE">
              <w:rPr>
                <w:rFonts w:ascii="Arial" w:eastAsia="Times New Roman" w:hAnsi="Arial"/>
                <w:sz w:val="18"/>
                <w:lang w:eastAsia="zh-CN"/>
              </w:rPr>
              <w:t xml:space="preserve">in the </w:t>
            </w:r>
            <w:proofErr w:type="spellStart"/>
            <w:r w:rsidRPr="00F418BE">
              <w:rPr>
                <w:rFonts w:ascii="Arial" w:eastAsia="Times New Roman" w:hAnsi="Arial"/>
                <w:sz w:val="18"/>
                <w:lang w:eastAsia="zh-CN"/>
              </w:rPr>
              <w:t>SpCell</w:t>
            </w:r>
            <w:proofErr w:type="spellEnd"/>
            <w:r w:rsidRPr="00F418BE">
              <w:rPr>
                <w:rFonts w:ascii="Arial" w:eastAsia="Times New Roman" w:hAnsi="Arial"/>
                <w:sz w:val="18"/>
                <w:lang w:eastAsia="zh-CN"/>
              </w:rPr>
              <w:t xml:space="preserve"> [3]. The indicator </w:t>
            </w:r>
            <w:proofErr w:type="spellStart"/>
            <w:r w:rsidRPr="00F418BE">
              <w:rPr>
                <w:rFonts w:ascii="Arial" w:eastAsia="Times New Roman" w:hAnsi="Arial"/>
                <w:i/>
                <w:iCs/>
                <w:sz w:val="18"/>
                <w:lang w:eastAsia="ja-JP"/>
              </w:rPr>
              <w:t>reconfigurationWithSync</w:t>
            </w:r>
            <w:proofErr w:type="spellEnd"/>
            <w:r w:rsidRPr="00F418BE">
              <w:rPr>
                <w:rFonts w:ascii="Arial" w:eastAsia="Times New Roman" w:hAnsi="Arial"/>
                <w:sz w:val="18"/>
                <w:lang w:eastAsia="zh-CN"/>
              </w:rPr>
              <w:t xml:space="preserve"> is used if the UE </w:t>
            </w:r>
            <w:r w:rsidRPr="00F418BE">
              <w:rPr>
                <w:rFonts w:ascii="Arial" w:eastAsia="Times New Roman" w:hAnsi="Arial"/>
                <w:sz w:val="18"/>
                <w:lang w:eastAsia="ja-JP"/>
              </w:rPr>
              <w:t xml:space="preserve">executes a reconfiguration with sync. The indicator </w:t>
            </w:r>
            <w:proofErr w:type="spellStart"/>
            <w:r w:rsidRPr="00F418BE">
              <w:rPr>
                <w:rFonts w:ascii="Arial" w:eastAsia="Times New Roman" w:hAnsi="Arial"/>
                <w:i/>
                <w:iCs/>
                <w:sz w:val="18"/>
                <w:lang w:eastAsia="ja-JP"/>
              </w:rPr>
              <w:t>ulUnSynchronized</w:t>
            </w:r>
            <w:proofErr w:type="spellEnd"/>
            <w:r w:rsidRPr="00F418BE">
              <w:rPr>
                <w:rFonts w:ascii="Arial" w:eastAsia="Times New Roman" w:hAnsi="Arial"/>
                <w:sz w:val="18"/>
                <w:lang w:eastAsia="ja-JP"/>
              </w:rPr>
              <w:t xml:space="preserve"> is used if the r</w:t>
            </w:r>
            <w:r w:rsidRPr="00F418BE">
              <w:rPr>
                <w:rFonts w:ascii="Arial" w:eastAsia="Times New Roman" w:hAnsi="Arial"/>
                <w:sz w:val="18"/>
                <w:lang w:eastAsia="ko-KR"/>
              </w:rPr>
              <w:t xml:space="preserve">andom access procedure is initiated in a </w:t>
            </w:r>
            <w:proofErr w:type="spellStart"/>
            <w:r w:rsidRPr="00F418BE">
              <w:rPr>
                <w:rFonts w:ascii="Arial" w:eastAsia="Times New Roman" w:hAnsi="Arial"/>
                <w:sz w:val="18"/>
                <w:lang w:eastAsia="ko-KR"/>
              </w:rPr>
              <w:t>SpCell</w:t>
            </w:r>
            <w:proofErr w:type="spellEnd"/>
            <w:r w:rsidRPr="00F418BE">
              <w:rPr>
                <w:rFonts w:ascii="Arial" w:eastAsia="Times New Roman" w:hAnsi="Arial"/>
                <w:sz w:val="18"/>
                <w:lang w:eastAsia="ko-KR"/>
              </w:rPr>
              <w:t xml:space="preserve"> by DL or UL data arrival during RRC_CONNECTED when the </w:t>
            </w:r>
            <w:proofErr w:type="spellStart"/>
            <w:r w:rsidRPr="00F418BE">
              <w:rPr>
                <w:rFonts w:ascii="Arial" w:eastAsia="Times New Roman" w:hAnsi="Arial"/>
                <w:sz w:val="18"/>
                <w:lang w:eastAsia="ko-KR"/>
              </w:rPr>
              <w:t>timeAlignmentTimer</w:t>
            </w:r>
            <w:proofErr w:type="spellEnd"/>
            <w:r w:rsidRPr="00F418BE">
              <w:rPr>
                <w:rFonts w:ascii="Arial" w:eastAsia="Times New Roman" w:hAnsi="Arial"/>
                <w:sz w:val="18"/>
                <w:lang w:eastAsia="ko-KR"/>
              </w:rPr>
              <w:t xml:space="preserve"> is not running in the PTAG or </w:t>
            </w:r>
            <w:r w:rsidRPr="00F418BE">
              <w:rPr>
                <w:rFonts w:ascii="Arial" w:eastAsia="Times New Roman" w:hAnsi="Arial" w:cs="Arial"/>
                <w:sz w:val="18"/>
                <w:lang w:eastAsia="sv-SE"/>
              </w:rPr>
              <w:t>if the RA procedure is initiated</w:t>
            </w:r>
            <w:r w:rsidRPr="00F418BE">
              <w:rPr>
                <w:rFonts w:ascii="Arial" w:eastAsia="Times New Roman" w:hAnsi="Arial"/>
                <w:sz w:val="18"/>
                <w:lang w:eastAsia="ko-KR"/>
              </w:rPr>
              <w:t xml:space="preserve"> in a serving cell by a PDCCH order </w:t>
            </w:r>
            <w:r w:rsidRPr="00F418BE">
              <w:rPr>
                <w:rFonts w:ascii="Arial" w:eastAsia="Times New Roman" w:hAnsi="Arial"/>
                <w:sz w:val="18"/>
                <w:lang w:eastAsia="zh-CN"/>
              </w:rPr>
              <w:t>[3]</w:t>
            </w:r>
            <w:r w:rsidRPr="00F418BE">
              <w:rPr>
                <w:rFonts w:ascii="Arial" w:eastAsia="Times New Roman" w:hAnsi="Arial"/>
                <w:sz w:val="18"/>
                <w:lang w:eastAsia="ko-KR"/>
              </w:rPr>
              <w:t xml:space="preserve">. The indicator </w:t>
            </w:r>
            <w:proofErr w:type="spellStart"/>
            <w:r w:rsidRPr="00F418BE">
              <w:rPr>
                <w:rFonts w:ascii="Arial" w:eastAsia="Times New Roman" w:hAnsi="Arial"/>
                <w:i/>
                <w:iCs/>
                <w:sz w:val="18"/>
                <w:lang w:eastAsia="ja-JP"/>
              </w:rPr>
              <w:t>schedulingRequestFailure</w:t>
            </w:r>
            <w:proofErr w:type="spellEnd"/>
            <w:r w:rsidRPr="00F418BE">
              <w:rPr>
                <w:rFonts w:ascii="Arial" w:eastAsia="Times New Roman" w:hAnsi="Arial"/>
                <w:sz w:val="18"/>
                <w:lang w:eastAsia="ja-JP"/>
              </w:rPr>
              <w:t xml:space="preserve"> is used in case of SR failures </w:t>
            </w:r>
            <w:r w:rsidRPr="00F418BE">
              <w:rPr>
                <w:rFonts w:ascii="Arial" w:eastAsia="Times New Roman" w:hAnsi="Arial"/>
                <w:sz w:val="18"/>
                <w:lang w:eastAsia="zh-CN"/>
              </w:rPr>
              <w:t>[3]</w:t>
            </w:r>
            <w:r w:rsidRPr="00F418BE">
              <w:rPr>
                <w:rFonts w:ascii="Arial" w:eastAsia="Times New Roman" w:hAnsi="Arial"/>
                <w:sz w:val="18"/>
                <w:lang w:eastAsia="ja-JP"/>
              </w:rPr>
              <w:t xml:space="preserve">. The indicator </w:t>
            </w:r>
            <w:proofErr w:type="spellStart"/>
            <w:r w:rsidRPr="00F418BE">
              <w:rPr>
                <w:rFonts w:ascii="Arial" w:eastAsia="Times New Roman" w:hAnsi="Arial"/>
                <w:i/>
                <w:iCs/>
                <w:sz w:val="18"/>
                <w:lang w:eastAsia="ja-JP"/>
              </w:rPr>
              <w:t>noPUCCHResourceAvailable</w:t>
            </w:r>
            <w:proofErr w:type="spellEnd"/>
            <w:r w:rsidRPr="00F418BE">
              <w:rPr>
                <w:rFonts w:ascii="Arial" w:eastAsia="Times New Roman" w:hAnsi="Arial"/>
                <w:sz w:val="18"/>
                <w:lang w:eastAsia="ja-JP"/>
              </w:rPr>
              <w:t xml:space="preserve"> is used when the UE has no valid SR PUCCH resources configured </w:t>
            </w:r>
            <w:r w:rsidRPr="00F418BE">
              <w:rPr>
                <w:rFonts w:ascii="Arial" w:eastAsia="Times New Roman" w:hAnsi="Arial"/>
                <w:sz w:val="18"/>
                <w:lang w:eastAsia="zh-CN"/>
              </w:rPr>
              <w:t>[3]</w:t>
            </w:r>
            <w:r w:rsidRPr="00F418BE">
              <w:rPr>
                <w:rFonts w:ascii="Arial" w:eastAsia="Times New Roman" w:hAnsi="Arial"/>
                <w:sz w:val="18"/>
                <w:lang w:eastAsia="ja-JP"/>
              </w:rPr>
              <w:t xml:space="preserve">. The indicator </w:t>
            </w:r>
            <w:proofErr w:type="spellStart"/>
            <w:r w:rsidRPr="00F418BE">
              <w:rPr>
                <w:rFonts w:ascii="Arial" w:eastAsia="Times New Roman" w:hAnsi="Arial"/>
                <w:i/>
                <w:iCs/>
                <w:sz w:val="18"/>
                <w:lang w:eastAsia="ja-JP"/>
              </w:rPr>
              <w:t>requestForOtherSI</w:t>
            </w:r>
            <w:proofErr w:type="spellEnd"/>
            <w:r w:rsidRPr="00F418BE">
              <w:rPr>
                <w:rFonts w:ascii="Arial" w:eastAsia="Times New Roman" w:hAnsi="Arial"/>
                <w:noProof/>
                <w:sz w:val="18"/>
                <w:lang w:eastAsia="ja-JP"/>
              </w:rPr>
              <w:t xml:space="preserve"> is used for MSG1 based on demand SI request.</w:t>
            </w:r>
            <w:r w:rsidRPr="00F418BE">
              <w:rPr>
                <w:rFonts w:ascii="Arial" w:eastAsia="Times New Roman" w:hAnsi="Arial"/>
                <w:sz w:val="18"/>
                <w:lang w:eastAsia="ja-JP"/>
              </w:rPr>
              <w:t xml:space="preserve"> The indicator </w:t>
            </w:r>
            <w:r w:rsidRPr="00F418BE">
              <w:rPr>
                <w:rFonts w:ascii="Arial" w:eastAsia="Times New Roman" w:hAnsi="Arial"/>
                <w:i/>
                <w:sz w:val="18"/>
                <w:lang w:eastAsia="ja-JP"/>
              </w:rPr>
              <w:t>msg3RequestForOtherSI</w:t>
            </w:r>
            <w:r w:rsidRPr="00F418BE">
              <w:rPr>
                <w:rFonts w:ascii="Arial" w:eastAsia="Times New Roman" w:hAnsi="Arial"/>
                <w:sz w:val="18"/>
                <w:lang w:eastAsia="ja-JP"/>
              </w:rPr>
              <w:t xml:space="preserve"> is used in case of MSG3 based SI request. The field can also be used for the SCG-related RA-Report when the </w:t>
            </w:r>
            <w:proofErr w:type="spellStart"/>
            <w:r w:rsidRPr="00F418BE">
              <w:rPr>
                <w:rFonts w:ascii="Arial" w:eastAsia="Times New Roman" w:hAnsi="Arial"/>
                <w:i/>
                <w:iCs/>
                <w:sz w:val="18"/>
                <w:lang w:eastAsia="ja-JP"/>
              </w:rPr>
              <w:t>raPurpose</w:t>
            </w:r>
            <w:proofErr w:type="spellEnd"/>
            <w:r w:rsidRPr="00F418BE">
              <w:rPr>
                <w:rFonts w:ascii="Arial" w:eastAsia="Times New Roman" w:hAnsi="Arial"/>
                <w:sz w:val="18"/>
                <w:lang w:eastAsia="ja-JP"/>
              </w:rPr>
              <w:t xml:space="preserve"> is set to </w:t>
            </w:r>
            <w:proofErr w:type="spellStart"/>
            <w:r w:rsidRPr="00F418BE">
              <w:rPr>
                <w:rFonts w:ascii="Arial" w:eastAsia="Times New Roman" w:hAnsi="Arial"/>
                <w:i/>
                <w:iCs/>
                <w:sz w:val="18"/>
                <w:lang w:eastAsia="ja-JP"/>
              </w:rPr>
              <w:t>beamFailureRecovery</w:t>
            </w:r>
            <w:proofErr w:type="spellEnd"/>
            <w:r w:rsidRPr="00F418BE">
              <w:rPr>
                <w:rFonts w:ascii="Arial" w:eastAsia="Times New Roman" w:hAnsi="Arial"/>
                <w:sz w:val="18"/>
                <w:lang w:eastAsia="ja-JP"/>
              </w:rPr>
              <w:t xml:space="preserve">, </w:t>
            </w:r>
            <w:proofErr w:type="spellStart"/>
            <w:r w:rsidRPr="00F418BE">
              <w:rPr>
                <w:rFonts w:ascii="Arial" w:eastAsia="Times New Roman" w:hAnsi="Arial"/>
                <w:i/>
                <w:iCs/>
                <w:sz w:val="18"/>
                <w:lang w:eastAsia="ja-JP"/>
              </w:rPr>
              <w:t>reconfigurationWithSync</w:t>
            </w:r>
            <w:proofErr w:type="spellEnd"/>
            <w:r w:rsidRPr="00F418BE">
              <w:rPr>
                <w:rFonts w:ascii="Arial" w:eastAsia="Times New Roman" w:hAnsi="Arial"/>
                <w:sz w:val="18"/>
                <w:lang w:eastAsia="ja-JP"/>
              </w:rPr>
              <w:t xml:space="preserve">, </w:t>
            </w:r>
            <w:proofErr w:type="spellStart"/>
            <w:r w:rsidRPr="00F418BE">
              <w:rPr>
                <w:rFonts w:ascii="Arial" w:eastAsia="Times New Roman" w:hAnsi="Arial"/>
                <w:i/>
                <w:iCs/>
                <w:sz w:val="18"/>
                <w:lang w:eastAsia="ja-JP"/>
              </w:rPr>
              <w:t>ulUnSynchronized</w:t>
            </w:r>
            <w:proofErr w:type="spellEnd"/>
            <w:r w:rsidRPr="00F418BE">
              <w:rPr>
                <w:rFonts w:ascii="Arial" w:eastAsia="Times New Roman" w:hAnsi="Arial"/>
                <w:sz w:val="18"/>
                <w:lang w:eastAsia="ja-JP"/>
              </w:rPr>
              <w:t xml:space="preserve">, </w:t>
            </w:r>
            <w:proofErr w:type="spellStart"/>
            <w:r w:rsidRPr="00F418BE">
              <w:rPr>
                <w:rFonts w:ascii="Arial" w:eastAsia="Times New Roman" w:hAnsi="Arial"/>
                <w:i/>
                <w:iCs/>
                <w:sz w:val="18"/>
                <w:lang w:eastAsia="ja-JP"/>
              </w:rPr>
              <w:t>schedulingRequestFailure</w:t>
            </w:r>
            <w:proofErr w:type="spellEnd"/>
            <w:r w:rsidRPr="00F418BE">
              <w:rPr>
                <w:rFonts w:ascii="Arial" w:eastAsia="Times New Roman" w:hAnsi="Arial"/>
                <w:sz w:val="18"/>
                <w:lang w:eastAsia="ja-JP"/>
              </w:rPr>
              <w:t xml:space="preserve"> and </w:t>
            </w:r>
            <w:proofErr w:type="spellStart"/>
            <w:r w:rsidRPr="00F418BE">
              <w:rPr>
                <w:rFonts w:ascii="Arial" w:eastAsia="Times New Roman" w:hAnsi="Arial"/>
                <w:i/>
                <w:iCs/>
                <w:sz w:val="18"/>
                <w:lang w:eastAsia="ja-JP"/>
              </w:rPr>
              <w:t>noPUCCHResourceAvailable</w:t>
            </w:r>
            <w:proofErr w:type="spellEnd"/>
            <w:r w:rsidRPr="00F418BE">
              <w:rPr>
                <w:rFonts w:ascii="Arial" w:eastAsia="Times New Roman" w:hAnsi="Arial"/>
                <w:sz w:val="18"/>
                <w:lang w:eastAsia="ja-JP"/>
              </w:rPr>
              <w:t>.</w:t>
            </w:r>
          </w:p>
        </w:tc>
      </w:tr>
      <w:tr w:rsidR="00F418BE" w:rsidRPr="00F418BE" w14:paraId="198A557F" w14:textId="77777777" w:rsidTr="00001698">
        <w:tc>
          <w:tcPr>
            <w:tcW w:w="14178" w:type="dxa"/>
            <w:tcBorders>
              <w:top w:val="single" w:sz="4" w:space="0" w:color="auto"/>
              <w:left w:val="single" w:sz="4" w:space="0" w:color="auto"/>
              <w:bottom w:val="single" w:sz="4" w:space="0" w:color="auto"/>
              <w:right w:val="single" w:sz="4" w:space="0" w:color="auto"/>
            </w:tcBorders>
          </w:tcPr>
          <w:p w14:paraId="2A221B5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spCellID</w:t>
            </w:r>
            <w:proofErr w:type="spellEnd"/>
          </w:p>
          <w:p w14:paraId="797F090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the </w:t>
            </w:r>
            <w:r w:rsidRPr="00F418BE">
              <w:rPr>
                <w:rFonts w:ascii="Arial" w:eastAsia="Times New Roman" w:hAnsi="Arial"/>
                <w:sz w:val="18"/>
                <w:lang w:eastAsia="en-GB"/>
              </w:rPr>
              <w:t xml:space="preserve">CGI of the </w:t>
            </w:r>
            <w:proofErr w:type="spellStart"/>
            <w:r w:rsidRPr="00F418BE">
              <w:rPr>
                <w:rFonts w:ascii="Arial" w:eastAsia="Times New Roman" w:hAnsi="Arial"/>
                <w:sz w:val="18"/>
                <w:lang w:eastAsia="en-GB"/>
              </w:rPr>
              <w:t>SpCell</w:t>
            </w:r>
            <w:proofErr w:type="spellEnd"/>
            <w:r w:rsidRPr="00F418BE">
              <w:rPr>
                <w:rFonts w:ascii="Arial" w:eastAsia="Times New Roman" w:hAnsi="Arial"/>
                <w:sz w:val="18"/>
                <w:lang w:eastAsia="en-GB"/>
              </w:rPr>
              <w:t xml:space="preserve"> of the cell group associated to the </w:t>
            </w:r>
            <w:proofErr w:type="spellStart"/>
            <w:r w:rsidRPr="00F418BE">
              <w:rPr>
                <w:rFonts w:ascii="Arial" w:eastAsia="Times New Roman" w:hAnsi="Arial"/>
                <w:sz w:val="18"/>
                <w:lang w:eastAsia="en-GB"/>
              </w:rPr>
              <w:t>SCell</w:t>
            </w:r>
            <w:proofErr w:type="spellEnd"/>
            <w:r w:rsidRPr="00F418BE">
              <w:rPr>
                <w:rFonts w:ascii="Arial" w:eastAsia="Times New Roman" w:hAnsi="Arial"/>
                <w:sz w:val="18"/>
                <w:lang w:eastAsia="en-GB"/>
              </w:rPr>
              <w:t xml:space="preserve"> in which the associated random access procedure was performed</w:t>
            </w:r>
            <w:r w:rsidRPr="00F418BE">
              <w:rPr>
                <w:rFonts w:ascii="Arial" w:eastAsia="Times New Roman" w:hAnsi="Arial"/>
                <w:sz w:val="18"/>
                <w:lang w:eastAsia="sv-SE"/>
              </w:rPr>
              <w:t xml:space="preserve">. If the UE performs RA procedure on a </w:t>
            </w:r>
            <w:proofErr w:type="spellStart"/>
            <w:r w:rsidRPr="00F418BE">
              <w:rPr>
                <w:rFonts w:ascii="Arial" w:eastAsia="Times New Roman" w:hAnsi="Arial"/>
                <w:sz w:val="18"/>
                <w:lang w:eastAsia="sv-SE"/>
              </w:rPr>
              <w:t>SCell</w:t>
            </w:r>
            <w:proofErr w:type="spellEnd"/>
            <w:r w:rsidRPr="00F418BE">
              <w:rPr>
                <w:rFonts w:ascii="Arial" w:eastAsia="Times New Roman" w:hAnsi="Arial"/>
                <w:sz w:val="18"/>
                <w:lang w:eastAsia="sv-SE"/>
              </w:rPr>
              <w:t xml:space="preserve"> associated to the MCG, then this field is set to the CGI of the </w:t>
            </w:r>
            <w:proofErr w:type="spellStart"/>
            <w:r w:rsidRPr="00F418BE">
              <w:rPr>
                <w:rFonts w:ascii="Arial" w:eastAsia="Times New Roman" w:hAnsi="Arial"/>
                <w:sz w:val="18"/>
                <w:lang w:eastAsia="sv-SE"/>
              </w:rPr>
              <w:t>PCell</w:t>
            </w:r>
            <w:proofErr w:type="spellEnd"/>
            <w:r w:rsidRPr="00F418BE">
              <w:rPr>
                <w:rFonts w:ascii="Arial" w:eastAsia="Times New Roman" w:hAnsi="Arial"/>
                <w:sz w:val="18"/>
                <w:lang w:eastAsia="sv-SE"/>
              </w:rPr>
              <w:t xml:space="preserve"> and if the UE performs RA procedure on a </w:t>
            </w:r>
            <w:proofErr w:type="spellStart"/>
            <w:r w:rsidRPr="00F418BE">
              <w:rPr>
                <w:rFonts w:ascii="Arial" w:eastAsia="Times New Roman" w:hAnsi="Arial"/>
                <w:sz w:val="18"/>
                <w:lang w:eastAsia="sv-SE"/>
              </w:rPr>
              <w:t>SCell</w:t>
            </w:r>
            <w:proofErr w:type="spellEnd"/>
            <w:r w:rsidRPr="00F418BE">
              <w:rPr>
                <w:rFonts w:ascii="Arial" w:eastAsia="Times New Roman" w:hAnsi="Arial"/>
                <w:sz w:val="18"/>
                <w:lang w:eastAsia="sv-SE"/>
              </w:rPr>
              <w:t xml:space="preserve"> associated to the SCG, then this field is set to the CGI of the </w:t>
            </w:r>
            <w:proofErr w:type="spellStart"/>
            <w:r w:rsidRPr="00F418BE">
              <w:rPr>
                <w:rFonts w:ascii="Arial" w:eastAsia="Times New Roman" w:hAnsi="Arial"/>
                <w:sz w:val="18"/>
                <w:lang w:eastAsia="sv-SE"/>
              </w:rPr>
              <w:t>PSCell</w:t>
            </w:r>
            <w:proofErr w:type="spellEnd"/>
            <w:r w:rsidRPr="00F418BE">
              <w:rPr>
                <w:rFonts w:ascii="Arial" w:eastAsia="Times New Roman" w:hAnsi="Arial"/>
                <w:sz w:val="18"/>
                <w:lang w:eastAsia="sv-SE"/>
              </w:rPr>
              <w:t xml:space="preserve">. If the CGI of the </w:t>
            </w:r>
            <w:proofErr w:type="spellStart"/>
            <w:r w:rsidRPr="00F418BE">
              <w:rPr>
                <w:rFonts w:ascii="Arial" w:eastAsia="Times New Roman" w:hAnsi="Arial"/>
                <w:sz w:val="18"/>
                <w:lang w:eastAsia="sv-SE"/>
              </w:rPr>
              <w:t>PSCell</w:t>
            </w:r>
            <w:proofErr w:type="spellEnd"/>
            <w:r w:rsidRPr="00F418BE">
              <w:rPr>
                <w:rFonts w:ascii="Arial" w:eastAsia="Times New Roman" w:hAnsi="Arial"/>
                <w:sz w:val="18"/>
                <w:lang w:eastAsia="sv-SE"/>
              </w:rPr>
              <w:t xml:space="preserve"> is not available at the UE for the RA procedure performed on a </w:t>
            </w:r>
            <w:proofErr w:type="spellStart"/>
            <w:r w:rsidRPr="00F418BE">
              <w:rPr>
                <w:rFonts w:ascii="Arial" w:eastAsia="Times New Roman" w:hAnsi="Arial"/>
                <w:sz w:val="18"/>
                <w:lang w:eastAsia="sv-SE"/>
              </w:rPr>
              <w:t>SCell</w:t>
            </w:r>
            <w:proofErr w:type="spellEnd"/>
            <w:r w:rsidRPr="00F418BE">
              <w:rPr>
                <w:rFonts w:ascii="Arial" w:eastAsia="Times New Roman" w:hAnsi="Arial"/>
                <w:sz w:val="18"/>
                <w:lang w:eastAsia="sv-SE"/>
              </w:rPr>
              <w:t xml:space="preserve"> associated to the SCG or for the RA procedure on the </w:t>
            </w:r>
            <w:proofErr w:type="spellStart"/>
            <w:r w:rsidRPr="00F418BE">
              <w:rPr>
                <w:rFonts w:ascii="Arial" w:eastAsia="Times New Roman" w:hAnsi="Arial"/>
                <w:sz w:val="18"/>
                <w:lang w:eastAsia="sv-SE"/>
              </w:rPr>
              <w:t>PSCell</w:t>
            </w:r>
            <w:proofErr w:type="spellEnd"/>
            <w:r w:rsidRPr="00F418BE">
              <w:rPr>
                <w:rFonts w:ascii="Arial" w:eastAsia="Times New Roman" w:hAnsi="Arial"/>
                <w:sz w:val="18"/>
                <w:lang w:eastAsia="sv-SE"/>
              </w:rPr>
              <w:t xml:space="preserve">, this field is set to the CGI of the </w:t>
            </w:r>
            <w:proofErr w:type="spellStart"/>
            <w:r w:rsidRPr="00F418BE">
              <w:rPr>
                <w:rFonts w:ascii="Arial" w:eastAsia="Times New Roman" w:hAnsi="Arial"/>
                <w:sz w:val="18"/>
                <w:lang w:eastAsia="sv-SE"/>
              </w:rPr>
              <w:t>PCell</w:t>
            </w:r>
            <w:proofErr w:type="spellEnd"/>
            <w:r w:rsidRPr="00F418BE">
              <w:rPr>
                <w:rFonts w:ascii="Arial" w:eastAsia="Times New Roman" w:hAnsi="Arial"/>
                <w:sz w:val="18"/>
                <w:lang w:eastAsia="sv-SE"/>
              </w:rPr>
              <w:t>. Otherwise, the field is absent.</w:t>
            </w:r>
          </w:p>
        </w:tc>
      </w:tr>
      <w:tr w:rsidR="00F418BE" w:rsidRPr="00F418BE" w14:paraId="4D59205C"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6AFE97A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ssb</w:t>
            </w:r>
            <w:proofErr w:type="spellEnd"/>
            <w:r w:rsidRPr="00F418BE">
              <w:rPr>
                <w:rFonts w:ascii="Arial" w:eastAsia="Times New Roman" w:hAnsi="Arial"/>
                <w:b/>
                <w:i/>
                <w:sz w:val="18"/>
                <w:lang w:eastAsia="sv-SE"/>
              </w:rPr>
              <w:t>-Index</w:t>
            </w:r>
          </w:p>
          <w:p w14:paraId="440D4D3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the SS/PBCH index of the SS/PBCH block corresponding to the random access attempt.</w:t>
            </w:r>
          </w:p>
        </w:tc>
      </w:tr>
      <w:tr w:rsidR="00F418BE" w:rsidRPr="00F418BE" w14:paraId="0B6EFE9B"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6F3B454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ssbsForSI</w:t>
            </w:r>
            <w:proofErr w:type="spellEnd"/>
            <w:r w:rsidRPr="00F418BE">
              <w:rPr>
                <w:rFonts w:ascii="Arial" w:eastAsia="Times New Roman" w:hAnsi="Arial"/>
                <w:b/>
                <w:i/>
                <w:sz w:val="18"/>
                <w:lang w:eastAsia="sv-SE"/>
              </w:rPr>
              <w:t>-Acquisition</w:t>
            </w:r>
          </w:p>
          <w:p w14:paraId="4FDDCF8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418BE">
              <w:rPr>
                <w:rFonts w:ascii="Arial" w:eastAsia="Times New Roman" w:hAnsi="Arial"/>
                <w:bCs/>
                <w:iCs/>
                <w:sz w:val="18"/>
                <w:lang w:eastAsia="sv-SE"/>
              </w:rPr>
              <w:t xml:space="preserve">This field indicates the SSB(s) (in the form of SSB </w:t>
            </w:r>
            <w:proofErr w:type="gramStart"/>
            <w:r w:rsidRPr="00F418BE">
              <w:rPr>
                <w:rFonts w:ascii="Arial" w:eastAsia="Times New Roman" w:hAnsi="Arial"/>
                <w:bCs/>
                <w:iCs/>
                <w:sz w:val="18"/>
                <w:lang w:eastAsia="sv-SE"/>
              </w:rPr>
              <w:t>index(</w:t>
            </w:r>
            <w:proofErr w:type="spellStart"/>
            <w:proofErr w:type="gramEnd"/>
            <w:r w:rsidRPr="00F418BE">
              <w:rPr>
                <w:rFonts w:ascii="Arial" w:eastAsia="Times New Roman" w:hAnsi="Arial"/>
                <w:bCs/>
                <w:iCs/>
                <w:sz w:val="18"/>
                <w:lang w:eastAsia="sv-SE"/>
              </w:rPr>
              <w:t>es</w:t>
            </w:r>
            <w:proofErr w:type="spellEnd"/>
            <w:r w:rsidRPr="00F418BE">
              <w:rPr>
                <w:rFonts w:ascii="Arial" w:eastAsia="Times New Roman" w:hAnsi="Arial"/>
                <w:bCs/>
                <w:iCs/>
                <w:sz w:val="18"/>
                <w:lang w:eastAsia="sv-SE"/>
              </w:rPr>
              <w:t xml:space="preserve">)) that the UE used to receive the requested SI message(s). The field is present if the purpose of the random access procedure was to request on-demand SI (i.e. if the </w:t>
            </w:r>
            <w:proofErr w:type="spellStart"/>
            <w:r w:rsidRPr="00F418BE">
              <w:rPr>
                <w:rFonts w:ascii="Arial" w:eastAsia="Times New Roman" w:hAnsi="Arial"/>
                <w:bCs/>
                <w:i/>
                <w:sz w:val="18"/>
                <w:lang w:eastAsia="sv-SE"/>
              </w:rPr>
              <w:t>raPurpose</w:t>
            </w:r>
            <w:proofErr w:type="spellEnd"/>
            <w:r w:rsidRPr="00F418BE">
              <w:rPr>
                <w:rFonts w:ascii="Arial" w:eastAsia="Times New Roman" w:hAnsi="Arial"/>
                <w:bCs/>
                <w:iCs/>
                <w:sz w:val="18"/>
                <w:lang w:eastAsia="sv-SE"/>
              </w:rPr>
              <w:t xml:space="preserve"> is set to </w:t>
            </w:r>
            <w:proofErr w:type="spellStart"/>
            <w:r w:rsidRPr="00F418BE">
              <w:rPr>
                <w:rFonts w:ascii="Arial" w:eastAsia="Times New Roman" w:hAnsi="Arial"/>
                <w:bCs/>
                <w:i/>
                <w:sz w:val="18"/>
                <w:lang w:eastAsia="sv-SE"/>
              </w:rPr>
              <w:t>requestForOtherSI</w:t>
            </w:r>
            <w:proofErr w:type="spellEnd"/>
            <w:r w:rsidRPr="00F418BE">
              <w:rPr>
                <w:rFonts w:ascii="Arial" w:eastAsia="Times New Roman" w:hAnsi="Arial"/>
                <w:bCs/>
                <w:iCs/>
                <w:sz w:val="18"/>
                <w:lang w:eastAsia="sv-SE"/>
              </w:rPr>
              <w:t xml:space="preserve"> or </w:t>
            </w:r>
            <w:r w:rsidRPr="00F418BE">
              <w:rPr>
                <w:rFonts w:ascii="Arial" w:eastAsia="Times New Roman" w:hAnsi="Arial"/>
                <w:bCs/>
                <w:i/>
                <w:sz w:val="18"/>
                <w:lang w:eastAsia="sv-SE"/>
              </w:rPr>
              <w:t>msg3RequestForOtherSI</w:t>
            </w:r>
            <w:r w:rsidRPr="00F418BE">
              <w:rPr>
                <w:rFonts w:ascii="Arial" w:eastAsia="Times New Roman" w:hAnsi="Arial"/>
                <w:bCs/>
                <w:iCs/>
                <w:sz w:val="18"/>
                <w:lang w:eastAsia="sv-SE"/>
              </w:rPr>
              <w:t>). Otherwise, the field is absent.</w:t>
            </w:r>
          </w:p>
        </w:tc>
      </w:tr>
    </w:tbl>
    <w:p w14:paraId="3C2A3941"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3D3DCCB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AE34E40"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418BE">
              <w:rPr>
                <w:rFonts w:ascii="Arial" w:eastAsia="Times New Roman" w:hAnsi="Arial"/>
                <w:b/>
                <w:i/>
                <w:iCs/>
                <w:sz w:val="18"/>
                <w:lang w:eastAsia="ko-KR"/>
              </w:rPr>
              <w:lastRenderedPageBreak/>
              <w:t>RLF-Report</w:t>
            </w:r>
            <w:r w:rsidRPr="00F418BE">
              <w:rPr>
                <w:rFonts w:ascii="Arial" w:eastAsia="Times New Roman" w:hAnsi="Arial"/>
                <w:b/>
                <w:iCs/>
                <w:sz w:val="18"/>
                <w:lang w:eastAsia="en-GB"/>
              </w:rPr>
              <w:t xml:space="preserve"> field descriptions</w:t>
            </w:r>
          </w:p>
        </w:tc>
      </w:tr>
      <w:tr w:rsidR="00F418BE" w:rsidRPr="00F418BE" w14:paraId="6F3C9641" w14:textId="77777777" w:rsidTr="00001698">
        <w:tc>
          <w:tcPr>
            <w:tcW w:w="14175" w:type="dxa"/>
            <w:tcBorders>
              <w:top w:val="single" w:sz="4" w:space="0" w:color="auto"/>
              <w:left w:val="single" w:sz="4" w:space="0" w:color="auto"/>
              <w:bottom w:val="single" w:sz="4" w:space="0" w:color="auto"/>
              <w:right w:val="single" w:sz="4" w:space="0" w:color="auto"/>
            </w:tcBorders>
          </w:tcPr>
          <w:p w14:paraId="06E3255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choCandidateCellList</w:t>
            </w:r>
            <w:proofErr w:type="spellEnd"/>
          </w:p>
          <w:p w14:paraId="531BDEB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ko-KR"/>
              </w:rPr>
              <w:t xml:space="preserve">This field is used to indicate the list of candidate target cells </w:t>
            </w:r>
            <w:r w:rsidRPr="00F418BE">
              <w:rPr>
                <w:rFonts w:ascii="Arial" w:eastAsia="Times New Roman" w:hAnsi="Arial"/>
                <w:sz w:val="18"/>
                <w:lang w:eastAsia="en-GB"/>
              </w:rPr>
              <w:t>for conditional handover</w:t>
            </w:r>
            <w:r w:rsidRPr="00F418BE">
              <w:rPr>
                <w:rFonts w:ascii="Arial" w:eastAsia="Times New Roman" w:hAnsi="Arial"/>
                <w:sz w:val="18"/>
                <w:lang w:eastAsia="ja-JP"/>
              </w:rPr>
              <w:t xml:space="preserve"> included in </w:t>
            </w:r>
            <w:proofErr w:type="spellStart"/>
            <w:r w:rsidRPr="00F418BE">
              <w:rPr>
                <w:rFonts w:ascii="Arial" w:eastAsia="Times New Roman" w:hAnsi="Arial"/>
                <w:i/>
                <w:sz w:val="18"/>
                <w:lang w:eastAsia="ja-JP"/>
              </w:rPr>
              <w:t>condRRCReconfig</w:t>
            </w:r>
            <w:proofErr w:type="spellEnd"/>
            <w:r w:rsidRPr="00F418BE">
              <w:rPr>
                <w:rFonts w:ascii="Arial" w:eastAsia="Times New Roman" w:hAnsi="Arial"/>
                <w:sz w:val="18"/>
                <w:lang w:eastAsia="ja-JP"/>
              </w:rPr>
              <w:t xml:space="preserve"> at the time of connection failure. The field does not include the candidate target cells included in </w:t>
            </w:r>
            <w:proofErr w:type="spellStart"/>
            <w:r w:rsidRPr="00F418BE">
              <w:rPr>
                <w:rFonts w:ascii="Arial" w:eastAsia="Times New Roman" w:hAnsi="Arial"/>
                <w:i/>
                <w:iCs/>
                <w:sz w:val="18"/>
                <w:lang w:eastAsia="ja-JP"/>
              </w:rPr>
              <w:t>measResulNeighCells</w:t>
            </w:r>
            <w:proofErr w:type="spellEnd"/>
            <w:r w:rsidRPr="00F418BE">
              <w:rPr>
                <w:rFonts w:ascii="Arial" w:eastAsia="Times New Roman" w:hAnsi="Arial"/>
                <w:sz w:val="18"/>
                <w:lang w:eastAsia="ja-JP"/>
              </w:rPr>
              <w:t>.</w:t>
            </w:r>
          </w:p>
        </w:tc>
      </w:tr>
      <w:tr w:rsidR="00F418BE" w:rsidRPr="00F418BE" w14:paraId="2AA57514" w14:textId="77777777" w:rsidTr="00001698">
        <w:tc>
          <w:tcPr>
            <w:tcW w:w="14175" w:type="dxa"/>
            <w:tcBorders>
              <w:top w:val="single" w:sz="4" w:space="0" w:color="auto"/>
              <w:left w:val="single" w:sz="4" w:space="0" w:color="auto"/>
              <w:bottom w:val="single" w:sz="4" w:space="0" w:color="auto"/>
              <w:right w:val="single" w:sz="4" w:space="0" w:color="auto"/>
            </w:tcBorders>
          </w:tcPr>
          <w:p w14:paraId="025D322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choCellId</w:t>
            </w:r>
            <w:proofErr w:type="spellEnd"/>
          </w:p>
          <w:p w14:paraId="4C59C34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w:t>
            </w:r>
            <w:r w:rsidRPr="00F418BE">
              <w:rPr>
                <w:rFonts w:ascii="Arial" w:eastAsia="Times New Roman" w:hAnsi="Arial"/>
                <w:sz w:val="18"/>
                <w:lang w:eastAsia="ja-JP"/>
              </w:rPr>
              <w:t xml:space="preserve">the </w:t>
            </w:r>
            <w:r w:rsidRPr="00F418BE">
              <w:rPr>
                <w:rFonts w:ascii="Arial" w:eastAsia="Times New Roman" w:hAnsi="Arial"/>
                <w:sz w:val="18"/>
                <w:lang w:eastAsia="en-GB"/>
              </w:rPr>
              <w:t>candidate target cell for conditional handover</w:t>
            </w:r>
            <w:r w:rsidRPr="00F418BE">
              <w:rPr>
                <w:rFonts w:ascii="Arial" w:eastAsia="Times New Roman" w:hAnsi="Arial"/>
                <w:sz w:val="18"/>
                <w:lang w:eastAsia="ja-JP"/>
              </w:rPr>
              <w:t xml:space="preserve"> included in </w:t>
            </w:r>
            <w:proofErr w:type="spellStart"/>
            <w:r w:rsidRPr="00F418BE">
              <w:rPr>
                <w:rFonts w:ascii="Arial" w:eastAsia="Times New Roman" w:hAnsi="Arial"/>
                <w:i/>
                <w:sz w:val="18"/>
                <w:lang w:eastAsia="ja-JP"/>
              </w:rPr>
              <w:t>condRRCReconfig</w:t>
            </w:r>
            <w:proofErr w:type="spellEnd"/>
            <w:r w:rsidRPr="00F418BE">
              <w:rPr>
                <w:rFonts w:ascii="Arial" w:eastAsia="Times New Roman" w:hAnsi="Arial"/>
                <w:sz w:val="18"/>
                <w:lang w:eastAsia="ja-JP"/>
              </w:rPr>
              <w:t xml:space="preserve"> that the UE selected for CHO based recovery while T311 is running.</w:t>
            </w:r>
          </w:p>
        </w:tc>
      </w:tr>
      <w:tr w:rsidR="00F418BE" w:rsidRPr="00F418BE" w14:paraId="0191170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8895B8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connectionFailureType</w:t>
            </w:r>
            <w:proofErr w:type="spellEnd"/>
          </w:p>
          <w:p w14:paraId="38892D0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whether the connection failure is due to radio link failure or handover failure.</w:t>
            </w:r>
          </w:p>
        </w:tc>
      </w:tr>
      <w:tr w:rsidR="00F418BE" w:rsidRPr="00F418BE" w14:paraId="3BA136B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62C09F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b/>
                <w:i/>
                <w:sz w:val="18"/>
                <w:lang w:eastAsia="sv-SE"/>
              </w:rPr>
              <w:t>csi-rsRLMConfigBitmap</w:t>
            </w:r>
            <w:r w:rsidRPr="00F418BE">
              <w:rPr>
                <w:rFonts w:ascii="宋体" w:eastAsia="宋体" w:hAnsi="宋体" w:cs="宋体"/>
                <w:b/>
                <w:i/>
                <w:sz w:val="18"/>
                <w:lang w:eastAsia="ja-JP"/>
              </w:rPr>
              <w:t>,</w:t>
            </w:r>
            <w:r w:rsidRPr="00F418BE">
              <w:rPr>
                <w:rFonts w:ascii="Arial" w:eastAsia="Times New Roman" w:hAnsi="Arial"/>
                <w:b/>
                <w:i/>
                <w:sz w:val="18"/>
                <w:lang w:eastAsia="sv-SE"/>
              </w:rPr>
              <w:t>csi-rsRLMConfigBitmap-v1650</w:t>
            </w:r>
          </w:p>
          <w:p w14:paraId="5287B7C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hese fie</w:t>
            </w:r>
            <w:r w:rsidRPr="00F418BE">
              <w:rPr>
                <w:rFonts w:ascii="Arial" w:eastAsia="Times New Roman" w:hAnsi="Arial"/>
                <w:sz w:val="18"/>
                <w:lang w:eastAsia="sv-SE"/>
              </w:rPr>
              <w:t>l</w:t>
            </w:r>
            <w:r w:rsidRPr="00F418BE">
              <w:rPr>
                <w:rFonts w:ascii="Arial" w:eastAsia="Times New Roman" w:hAnsi="Arial"/>
                <w:sz w:val="18"/>
                <w:lang w:eastAsia="en-GB"/>
              </w:rPr>
              <w:t xml:space="preserve">ds are used to indicate the CSI-RS indexes configured in the </w:t>
            </w:r>
            <w:r w:rsidRPr="00F418BE">
              <w:rPr>
                <w:rFonts w:ascii="Arial" w:eastAsia="Times New Roman" w:hAnsi="Arial"/>
                <w:sz w:val="18"/>
                <w:lang w:eastAsia="sv-SE"/>
              </w:rPr>
              <w:t xml:space="preserve">RLM configurations for the active BWP when the UE declares RLF or HOF. The UE first fills in the </w:t>
            </w:r>
            <w:r w:rsidRPr="00F418BE">
              <w:rPr>
                <w:rFonts w:ascii="Arial" w:eastAsia="Times New Roman" w:hAnsi="Arial"/>
                <w:i/>
                <w:sz w:val="18"/>
                <w:lang w:eastAsia="sv-SE"/>
              </w:rPr>
              <w:t>csi-rsRLMConfigBitmap-r16</w:t>
            </w:r>
            <w:r w:rsidRPr="00F418BE">
              <w:rPr>
                <w:rFonts w:ascii="Arial" w:eastAsia="Times New Roman" w:hAnsi="Arial"/>
                <w:sz w:val="18"/>
                <w:lang w:eastAsia="sv-SE"/>
              </w:rPr>
              <w:t xml:space="preserve"> to indicate the first 96 CSI-RS indexes and then </w:t>
            </w:r>
            <w:r w:rsidRPr="00F418BE">
              <w:rPr>
                <w:rFonts w:ascii="Arial" w:eastAsia="Times New Roman" w:hAnsi="Arial"/>
                <w:i/>
                <w:sz w:val="18"/>
                <w:lang w:eastAsia="sv-SE"/>
              </w:rPr>
              <w:t>csi-rsRLMConfigBitmap-v1650</w:t>
            </w:r>
            <w:r w:rsidRPr="00F418BE">
              <w:rPr>
                <w:rFonts w:ascii="Arial" w:eastAsia="Times New Roman" w:hAnsi="Arial"/>
                <w:sz w:val="18"/>
                <w:lang w:eastAsia="sv-SE"/>
              </w:rPr>
              <w:t xml:space="preserve"> to indicate the latter 96 CSI-RS indexes. The first/leftmost bit in </w:t>
            </w:r>
            <w:r w:rsidRPr="00F418BE">
              <w:rPr>
                <w:rFonts w:ascii="Arial" w:eastAsia="Times New Roman" w:hAnsi="Arial"/>
                <w:i/>
                <w:sz w:val="18"/>
                <w:lang w:eastAsia="sv-SE"/>
              </w:rPr>
              <w:t xml:space="preserve">csi-rsRLMConfigBitmap-r16 </w:t>
            </w:r>
            <w:r w:rsidRPr="00F418BE">
              <w:rPr>
                <w:rFonts w:ascii="Arial" w:eastAsia="Times New Roman" w:hAnsi="Arial"/>
                <w:sz w:val="18"/>
                <w:lang w:eastAsia="sv-SE"/>
              </w:rPr>
              <w:t xml:space="preserve">corresponds to CSI-RS index 0, the second bit corresponds to CSI-RS index 1. The first/leftmost bit in </w:t>
            </w:r>
            <w:r w:rsidRPr="00F418BE">
              <w:rPr>
                <w:rFonts w:ascii="Arial" w:eastAsia="Times New Roman" w:hAnsi="Arial"/>
                <w:i/>
                <w:sz w:val="18"/>
                <w:lang w:eastAsia="sv-SE"/>
              </w:rPr>
              <w:t xml:space="preserve">csi-rsRLMConfigBitmap-v1650 </w:t>
            </w:r>
            <w:r w:rsidRPr="00F418BE">
              <w:rPr>
                <w:rFonts w:ascii="Arial" w:eastAsia="Times New Roman" w:hAnsi="Arial"/>
                <w:sz w:val="18"/>
                <w:lang w:eastAsia="sv-SE"/>
              </w:rPr>
              <w:t xml:space="preserve">corresponds to CSI-RS index 96, the second bit corresponds to CSI-RS index 97. These fields are included only if the </w:t>
            </w:r>
            <w:proofErr w:type="spellStart"/>
            <w:r w:rsidRPr="00F418BE">
              <w:rPr>
                <w:rFonts w:ascii="Arial" w:eastAsia="Times New Roman" w:hAnsi="Arial"/>
                <w:i/>
                <w:sz w:val="18"/>
                <w:lang w:eastAsia="sv-SE"/>
              </w:rPr>
              <w:t>RadioLinkMonitoringConfig</w:t>
            </w:r>
            <w:proofErr w:type="spellEnd"/>
            <w:r w:rsidRPr="00F418BE">
              <w:rPr>
                <w:rFonts w:ascii="Arial" w:eastAsia="Times New Roman" w:hAnsi="Arial"/>
                <w:sz w:val="18"/>
                <w:lang w:eastAsia="sv-SE"/>
              </w:rPr>
              <w:t xml:space="preserve"> for the respective BWP is configured.</w:t>
            </w:r>
          </w:p>
        </w:tc>
      </w:tr>
      <w:tr w:rsidR="00F418BE" w:rsidRPr="00F418BE" w14:paraId="30573497"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2BBD40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b/>
                <w:i/>
                <w:sz w:val="18"/>
                <w:lang w:eastAsia="en-GB"/>
              </w:rPr>
              <w:t>c-RNTI</w:t>
            </w:r>
          </w:p>
          <w:p w14:paraId="6AC2056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en-GB"/>
              </w:rPr>
              <w:t xml:space="preserve">This field indicates the C-RNTI used in the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upon detecting radio link failure or the C-RNTI used in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upon handover failure.</w:t>
            </w:r>
          </w:p>
        </w:tc>
      </w:tr>
      <w:tr w:rsidR="00F418BE" w:rsidRPr="00F418BE" w14:paraId="5401CAEA"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C89405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failedPCellId</w:t>
            </w:r>
            <w:proofErr w:type="spellEnd"/>
          </w:p>
          <w:p w14:paraId="587678B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sz w:val="18"/>
                <w:lang w:eastAsia="en-GB"/>
              </w:rPr>
              <w:t xml:space="preserve">This field is used to indicate the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in which RLF is detected or the target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failed handover. For intra-NR handover </w:t>
            </w:r>
            <w:proofErr w:type="spellStart"/>
            <w:r w:rsidRPr="00F418BE">
              <w:rPr>
                <w:rFonts w:ascii="Arial" w:eastAsia="Times New Roman" w:hAnsi="Arial"/>
                <w:i/>
                <w:iCs/>
                <w:sz w:val="18"/>
                <w:lang w:eastAsia="ja-JP"/>
              </w:rPr>
              <w:t>nrFailedPCellId</w:t>
            </w:r>
            <w:proofErr w:type="spellEnd"/>
            <w:r w:rsidRPr="00F418BE">
              <w:rPr>
                <w:rFonts w:ascii="Arial" w:eastAsia="Times New Roman" w:hAnsi="Arial"/>
                <w:sz w:val="18"/>
                <w:lang w:eastAsia="ja-JP"/>
              </w:rPr>
              <w:t xml:space="preserve"> is included and for the handover from NR to EUTRA </w:t>
            </w:r>
            <w:proofErr w:type="spellStart"/>
            <w:r w:rsidRPr="00F418BE">
              <w:rPr>
                <w:rFonts w:ascii="Arial" w:eastAsia="Times New Roman" w:hAnsi="Arial"/>
                <w:i/>
                <w:iCs/>
                <w:sz w:val="18"/>
                <w:lang w:eastAsia="ja-JP"/>
              </w:rPr>
              <w:t>eutraFailedPCellId</w:t>
            </w:r>
            <w:proofErr w:type="spellEnd"/>
            <w:r w:rsidRPr="00F418BE">
              <w:rPr>
                <w:rFonts w:ascii="Arial" w:eastAsia="Times New Roman" w:hAnsi="Arial"/>
                <w:sz w:val="18"/>
                <w:lang w:eastAsia="ja-JP"/>
              </w:rPr>
              <w:t xml:space="preserve"> is included.</w:t>
            </w:r>
            <w:r w:rsidRPr="00F418BE">
              <w:rPr>
                <w:rFonts w:ascii="Arial" w:eastAsia="Times New Roman" w:hAnsi="Arial"/>
                <w:sz w:val="18"/>
                <w:lang w:eastAsia="en-GB"/>
              </w:rPr>
              <w:t xml:space="preserve"> The UE sets the ARFCN according to the frequency band used for transmission/ reception when the failure occurred.</w:t>
            </w:r>
          </w:p>
        </w:tc>
      </w:tr>
      <w:tr w:rsidR="00F418BE" w:rsidRPr="00F418BE" w14:paraId="2F477EB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63D242F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failedPCellId</w:t>
            </w:r>
            <w:proofErr w:type="spellEnd"/>
            <w:r w:rsidRPr="00F418BE">
              <w:rPr>
                <w:rFonts w:ascii="Arial" w:eastAsia="Times New Roman" w:hAnsi="Arial"/>
                <w:b/>
                <w:i/>
                <w:sz w:val="18"/>
                <w:lang w:eastAsia="en-GB"/>
              </w:rPr>
              <w:t>-EUTRA</w:t>
            </w:r>
          </w:p>
          <w:p w14:paraId="145F839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sz w:val="18"/>
                <w:lang w:eastAsia="en-GB"/>
              </w:rPr>
              <w:t xml:space="preserve">This field is used to indicate the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in which RLF is detected or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failed handover in an E-UTRA RLF report.</w:t>
            </w:r>
          </w:p>
        </w:tc>
      </w:tr>
      <w:tr w:rsidR="00F418BE" w:rsidRPr="00F418BE" w14:paraId="373FF640" w14:textId="77777777" w:rsidTr="00001698">
        <w:tc>
          <w:tcPr>
            <w:tcW w:w="14175" w:type="dxa"/>
            <w:tcBorders>
              <w:top w:val="single" w:sz="4" w:space="0" w:color="auto"/>
              <w:left w:val="single" w:sz="4" w:space="0" w:color="auto"/>
              <w:bottom w:val="single" w:sz="4" w:space="0" w:color="auto"/>
              <w:right w:val="single" w:sz="4" w:space="0" w:color="auto"/>
            </w:tcBorders>
          </w:tcPr>
          <w:p w14:paraId="64D3E91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lastHO</w:t>
            </w:r>
            <w:proofErr w:type="spellEnd"/>
            <w:r w:rsidRPr="00F418BE">
              <w:rPr>
                <w:rFonts w:ascii="Arial" w:eastAsia="Times New Roman" w:hAnsi="Arial"/>
                <w:b/>
                <w:i/>
                <w:sz w:val="18"/>
                <w:lang w:eastAsia="ko-KR"/>
              </w:rPr>
              <w:t>-Type</w:t>
            </w:r>
          </w:p>
          <w:p w14:paraId="30A14E2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ko-KR"/>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the type of the last executed handover before the last detected connection failure. The field is set to </w:t>
            </w:r>
            <w:proofErr w:type="spellStart"/>
            <w:r w:rsidRPr="00F418BE">
              <w:rPr>
                <w:rFonts w:ascii="Arial" w:eastAsia="Times New Roman" w:hAnsi="Arial"/>
                <w:i/>
                <w:iCs/>
                <w:sz w:val="18"/>
                <w:lang w:eastAsia="sv-SE"/>
              </w:rPr>
              <w:t>cho</w:t>
            </w:r>
            <w:proofErr w:type="spellEnd"/>
            <w:r w:rsidRPr="00F418BE">
              <w:rPr>
                <w:rFonts w:ascii="Arial" w:eastAsia="Times New Roman" w:hAnsi="Arial"/>
                <w:sz w:val="18"/>
                <w:lang w:eastAsia="sv-SE"/>
              </w:rPr>
              <w:t xml:space="preserve"> if the last executed handover was initiated by a conditional reconfiguration execution. The field is set to </w:t>
            </w:r>
            <w:r w:rsidRPr="00F418BE">
              <w:rPr>
                <w:rFonts w:ascii="Arial" w:eastAsia="Times New Roman" w:hAnsi="Arial"/>
                <w:i/>
                <w:iCs/>
                <w:sz w:val="18"/>
                <w:lang w:eastAsia="sv-SE"/>
              </w:rPr>
              <w:t>daps</w:t>
            </w:r>
            <w:r w:rsidRPr="00F418BE">
              <w:rPr>
                <w:rFonts w:ascii="Arial" w:eastAsia="Times New Roman" w:hAnsi="Arial"/>
                <w:sz w:val="18"/>
                <w:lang w:eastAsia="sv-SE"/>
              </w:rPr>
              <w:t xml:space="preserve"> if the last executed handover was a DAPS handover.</w:t>
            </w:r>
          </w:p>
        </w:tc>
      </w:tr>
      <w:tr w:rsidR="00F418BE" w:rsidRPr="00F418BE" w14:paraId="14AEB39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BD6C50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measResultListEUTRA</w:t>
            </w:r>
            <w:proofErr w:type="spellEnd"/>
          </w:p>
          <w:p w14:paraId="6952485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 xml:space="preserve">This field refers to the last measurement results taken in the </w:t>
            </w:r>
            <w:proofErr w:type="spellStart"/>
            <w:r w:rsidRPr="00F418BE">
              <w:rPr>
                <w:rFonts w:ascii="Arial" w:eastAsia="Times New Roman" w:hAnsi="Arial"/>
                <w:bCs/>
                <w:iCs/>
                <w:sz w:val="18"/>
                <w:lang w:eastAsia="ko-KR"/>
              </w:rPr>
              <w:t>neighboring</w:t>
            </w:r>
            <w:proofErr w:type="spellEnd"/>
            <w:r w:rsidRPr="00F418BE">
              <w:rPr>
                <w:rFonts w:ascii="Arial" w:eastAsia="Times New Roman" w:hAnsi="Arial"/>
                <w:bCs/>
                <w:iCs/>
                <w:sz w:val="18"/>
                <w:lang w:eastAsia="ko-KR"/>
              </w:rPr>
              <w:t xml:space="preserve"> EUTRA Cells, when the radio link failure or handover failure happened.</w:t>
            </w:r>
          </w:p>
        </w:tc>
      </w:tr>
      <w:tr w:rsidR="00F418BE" w:rsidRPr="00F418BE" w14:paraId="66698BD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0D2C43E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measResultListNR</w:t>
            </w:r>
            <w:proofErr w:type="spellEnd"/>
          </w:p>
          <w:p w14:paraId="7634E60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 xml:space="preserve">This field refers to the last measurement results taken in the </w:t>
            </w:r>
            <w:proofErr w:type="spellStart"/>
            <w:r w:rsidRPr="00F418BE">
              <w:rPr>
                <w:rFonts w:ascii="Arial" w:eastAsia="Times New Roman" w:hAnsi="Arial"/>
                <w:bCs/>
                <w:iCs/>
                <w:sz w:val="18"/>
                <w:lang w:eastAsia="ko-KR"/>
              </w:rPr>
              <w:t>neighboring</w:t>
            </w:r>
            <w:proofErr w:type="spellEnd"/>
            <w:r w:rsidRPr="00F418BE">
              <w:rPr>
                <w:rFonts w:ascii="Arial" w:eastAsia="Times New Roman" w:hAnsi="Arial"/>
                <w:bCs/>
                <w:iCs/>
                <w:sz w:val="18"/>
                <w:lang w:eastAsia="ko-KR"/>
              </w:rPr>
              <w:t xml:space="preserve"> NR Cells, when the radio link failure or handover failure happened.</w:t>
            </w:r>
          </w:p>
        </w:tc>
      </w:tr>
      <w:tr w:rsidR="00F418BE" w:rsidRPr="00F418BE" w14:paraId="463D20FB"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A265CC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measResultLastServCell</w:t>
            </w:r>
            <w:proofErr w:type="spellEnd"/>
          </w:p>
          <w:p w14:paraId="2CC2BF9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 xml:space="preserve">This field refers to the log measurement results taken in the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upon detecting radio link failure or the source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upon handover failure.</w:t>
            </w:r>
          </w:p>
        </w:tc>
      </w:tr>
      <w:tr w:rsidR="00F418BE" w:rsidRPr="00F418BE" w14:paraId="65F7F629"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227133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w:t>
            </w:r>
            <w:proofErr w:type="spellEnd"/>
            <w:r w:rsidRPr="00F418BE">
              <w:rPr>
                <w:rFonts w:ascii="Arial" w:eastAsia="Times New Roman" w:hAnsi="Arial"/>
                <w:b/>
                <w:i/>
                <w:sz w:val="18"/>
                <w:lang w:eastAsia="ko-KR"/>
              </w:rPr>
              <w:t>-RLF-Report-EUTRA</w:t>
            </w:r>
          </w:p>
          <w:p w14:paraId="2018797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 xml:space="preserve">Includes the E-UTRA </w:t>
            </w:r>
            <w:r w:rsidRPr="00F418BE">
              <w:rPr>
                <w:rFonts w:ascii="Arial" w:eastAsia="Times New Roman" w:hAnsi="Arial"/>
                <w:bCs/>
                <w:i/>
                <w:iCs/>
                <w:sz w:val="18"/>
                <w:lang w:eastAsia="ko-KR"/>
              </w:rPr>
              <w:t>RLF-Report-r9</w:t>
            </w:r>
            <w:r w:rsidRPr="00F418BE">
              <w:rPr>
                <w:rFonts w:ascii="Arial" w:eastAsia="Times New Roman" w:hAnsi="Arial"/>
                <w:bCs/>
                <w:iCs/>
                <w:sz w:val="18"/>
                <w:lang w:eastAsia="ko-KR"/>
              </w:rPr>
              <w:t xml:space="preserve"> IE as specified in TS 36.331 [10].</w:t>
            </w:r>
          </w:p>
        </w:tc>
      </w:tr>
      <w:tr w:rsidR="00F418BE" w:rsidRPr="00F418BE" w14:paraId="40295955" w14:textId="77777777" w:rsidTr="00001698">
        <w:tc>
          <w:tcPr>
            <w:tcW w:w="14175" w:type="dxa"/>
            <w:tcBorders>
              <w:top w:val="single" w:sz="4" w:space="0" w:color="auto"/>
              <w:left w:val="single" w:sz="4" w:space="0" w:color="auto"/>
              <w:bottom w:val="single" w:sz="4" w:space="0" w:color="auto"/>
              <w:right w:val="single" w:sz="4" w:space="0" w:color="auto"/>
            </w:tcBorders>
          </w:tcPr>
          <w:p w14:paraId="74AB646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
                <w:i/>
                <w:sz w:val="18"/>
                <w:lang w:eastAsia="ko-KR"/>
              </w:rPr>
              <w:t>measResult-RLF-Report-EUTRA-v1690</w:t>
            </w:r>
          </w:p>
          <w:p w14:paraId="6E369CC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cs="Arial"/>
                <w:bCs/>
                <w:iCs/>
                <w:sz w:val="18"/>
                <w:szCs w:val="18"/>
                <w:lang w:eastAsia="ko-KR"/>
              </w:rPr>
              <w:t xml:space="preserve">Includes the E-UTRA </w:t>
            </w:r>
            <w:r w:rsidRPr="00F418BE">
              <w:rPr>
                <w:rFonts w:ascii="Arial" w:eastAsia="Times New Roman" w:hAnsi="Arial" w:cs="Arial"/>
                <w:bCs/>
                <w:i/>
                <w:iCs/>
                <w:sz w:val="18"/>
                <w:szCs w:val="18"/>
                <w:lang w:eastAsia="ko-KR"/>
              </w:rPr>
              <w:t>RLF-Report-v9e0</w:t>
            </w:r>
            <w:r w:rsidRPr="00F418BE">
              <w:rPr>
                <w:rFonts w:ascii="Arial" w:eastAsia="Times New Roman" w:hAnsi="Arial" w:cs="Arial"/>
                <w:bCs/>
                <w:iCs/>
                <w:sz w:val="18"/>
                <w:szCs w:val="18"/>
                <w:lang w:eastAsia="ko-KR"/>
              </w:rPr>
              <w:t xml:space="preserve"> IE as specified in TS 36.331 [10]</w:t>
            </w:r>
            <w:r w:rsidRPr="00F418BE">
              <w:rPr>
                <w:rFonts w:ascii="Arial" w:eastAsia="Times New Roman" w:hAnsi="Arial"/>
                <w:bCs/>
                <w:iCs/>
                <w:sz w:val="18"/>
                <w:lang w:eastAsia="ko-KR"/>
              </w:rPr>
              <w:t>.</w:t>
            </w:r>
          </w:p>
        </w:tc>
      </w:tr>
      <w:tr w:rsidR="00F418BE" w:rsidRPr="00F418BE" w14:paraId="42E7F16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0D54E00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noSuitableCellFound</w:t>
            </w:r>
            <w:proofErr w:type="spellEnd"/>
          </w:p>
          <w:p w14:paraId="0C2357B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This field is set by the UE when the T311 expires.</w:t>
            </w:r>
          </w:p>
        </w:tc>
      </w:tr>
      <w:tr w:rsidR="00F418BE" w:rsidRPr="00F418BE" w14:paraId="62D488F1"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5724B69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previousPCellId</w:t>
            </w:r>
            <w:proofErr w:type="spellEnd"/>
          </w:p>
          <w:p w14:paraId="367C8A5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sz w:val="18"/>
                <w:lang w:eastAsia="en-GB"/>
              </w:rPr>
              <w:t xml:space="preserve">This field is used to indicate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last handover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when the last executed </w:t>
            </w:r>
            <w:proofErr w:type="spellStart"/>
            <w:r w:rsidRPr="00F418BE">
              <w:rPr>
                <w:rFonts w:ascii="Arial" w:eastAsia="Times New Roman" w:hAnsi="Arial"/>
                <w:i/>
                <w:sz w:val="18"/>
                <w:lang w:eastAsia="en-GB"/>
              </w:rPr>
              <w:t>RRCReconfiguration</w:t>
            </w:r>
            <w:proofErr w:type="spellEnd"/>
            <w:r w:rsidRPr="00F418BE">
              <w:rPr>
                <w:rFonts w:ascii="Arial" w:eastAsia="Times New Roman" w:hAnsi="Arial"/>
                <w:sz w:val="18"/>
                <w:lang w:eastAsia="en-GB"/>
              </w:rPr>
              <w:t xml:space="preserve"> message including </w:t>
            </w:r>
            <w:proofErr w:type="spellStart"/>
            <w:r w:rsidRPr="00F418BE">
              <w:rPr>
                <w:rFonts w:ascii="Arial" w:eastAsia="Times New Roman" w:hAnsi="Arial"/>
                <w:i/>
                <w:sz w:val="18"/>
                <w:lang w:eastAsia="sv-SE"/>
              </w:rPr>
              <w:t>reconfigurationWithSync</w:t>
            </w:r>
            <w:proofErr w:type="spellEnd"/>
            <w:r w:rsidRPr="00F418BE">
              <w:rPr>
                <w:rFonts w:ascii="Arial" w:eastAsia="Times New Roman" w:hAnsi="Arial"/>
                <w:sz w:val="18"/>
                <w:lang w:eastAsia="en-GB"/>
              </w:rPr>
              <w:t xml:space="preserve"> was received). For intra-NR handover </w:t>
            </w:r>
            <w:proofErr w:type="spellStart"/>
            <w:r w:rsidRPr="00F418BE">
              <w:rPr>
                <w:rFonts w:ascii="Arial" w:eastAsia="Times New Roman" w:hAnsi="Arial"/>
                <w:i/>
                <w:iCs/>
                <w:sz w:val="18"/>
                <w:lang w:eastAsia="ja-JP"/>
              </w:rPr>
              <w:t>nrPreviousCell</w:t>
            </w:r>
            <w:proofErr w:type="spellEnd"/>
            <w:r w:rsidRPr="00F418BE">
              <w:rPr>
                <w:rFonts w:ascii="Arial" w:eastAsia="Times New Roman" w:hAnsi="Arial"/>
                <w:sz w:val="18"/>
                <w:lang w:eastAsia="ja-JP"/>
              </w:rPr>
              <w:t xml:space="preserve"> is included and for the handover from EUTRA to NR </w:t>
            </w:r>
            <w:proofErr w:type="spellStart"/>
            <w:r w:rsidRPr="00F418BE">
              <w:rPr>
                <w:rFonts w:ascii="Arial" w:eastAsia="Times New Roman" w:hAnsi="Arial"/>
                <w:i/>
                <w:iCs/>
                <w:sz w:val="18"/>
                <w:lang w:eastAsia="ja-JP"/>
              </w:rPr>
              <w:t>eutraPreviousCell</w:t>
            </w:r>
            <w:proofErr w:type="spellEnd"/>
            <w:r w:rsidRPr="00F418BE">
              <w:rPr>
                <w:rFonts w:ascii="Arial" w:eastAsia="Times New Roman" w:hAnsi="Arial"/>
                <w:sz w:val="18"/>
                <w:lang w:eastAsia="ja-JP"/>
              </w:rPr>
              <w:t xml:space="preserve"> is included.</w:t>
            </w:r>
          </w:p>
        </w:tc>
      </w:tr>
      <w:tr w:rsidR="00F418BE" w:rsidRPr="00F418BE" w14:paraId="59B23AAE" w14:textId="77777777" w:rsidTr="00001698">
        <w:tc>
          <w:tcPr>
            <w:tcW w:w="14175" w:type="dxa"/>
            <w:tcBorders>
              <w:top w:val="single" w:sz="4" w:space="0" w:color="auto"/>
              <w:left w:val="single" w:sz="4" w:space="0" w:color="auto"/>
              <w:bottom w:val="single" w:sz="4" w:space="0" w:color="auto"/>
              <w:right w:val="single" w:sz="4" w:space="0" w:color="auto"/>
            </w:tcBorders>
          </w:tcPr>
          <w:p w14:paraId="0E96751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ra-InformationCommon</w:t>
            </w:r>
            <w:proofErr w:type="spellEnd"/>
          </w:p>
          <w:p w14:paraId="3D17EB7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bCs/>
                <w:iCs/>
                <w:sz w:val="18"/>
                <w:lang w:eastAsia="sv-SE"/>
              </w:rPr>
              <w:t xml:space="preserve">This field is optionally included when </w:t>
            </w:r>
            <w:proofErr w:type="spellStart"/>
            <w:r w:rsidRPr="00F418BE">
              <w:rPr>
                <w:rFonts w:ascii="Arial" w:eastAsia="Times New Roman" w:hAnsi="Arial"/>
                <w:bCs/>
                <w:iCs/>
                <w:sz w:val="18"/>
                <w:lang w:eastAsia="sv-SE"/>
              </w:rPr>
              <w:t>c</w:t>
            </w:r>
            <w:r w:rsidRPr="00F418BE">
              <w:rPr>
                <w:rFonts w:ascii="Arial" w:eastAsia="Times New Roman" w:hAnsi="Arial"/>
                <w:bCs/>
                <w:i/>
                <w:sz w:val="18"/>
                <w:lang w:eastAsia="sv-SE"/>
              </w:rPr>
              <w:t>onnectionFailureType</w:t>
            </w:r>
            <w:proofErr w:type="spellEnd"/>
            <w:r w:rsidRPr="00F418BE">
              <w:rPr>
                <w:rFonts w:ascii="Arial" w:eastAsia="Times New Roman" w:hAnsi="Arial"/>
                <w:bCs/>
                <w:iCs/>
                <w:sz w:val="18"/>
                <w:lang w:eastAsia="sv-SE"/>
              </w:rPr>
              <w:t xml:space="preserve"> is set to '</w:t>
            </w:r>
            <w:proofErr w:type="spellStart"/>
            <w:r w:rsidRPr="00F418BE">
              <w:rPr>
                <w:rFonts w:ascii="Arial" w:eastAsia="Times New Roman" w:hAnsi="Arial"/>
                <w:bCs/>
                <w:iCs/>
                <w:sz w:val="18"/>
                <w:lang w:eastAsia="sv-SE"/>
              </w:rPr>
              <w:t>hof</w:t>
            </w:r>
            <w:proofErr w:type="spellEnd"/>
            <w:r w:rsidRPr="00F418BE">
              <w:rPr>
                <w:rFonts w:ascii="Arial" w:eastAsia="Times New Roman" w:hAnsi="Arial"/>
                <w:bCs/>
                <w:iCs/>
                <w:sz w:val="18"/>
                <w:lang w:eastAsia="sv-SE"/>
              </w:rPr>
              <w:t xml:space="preserve">' or when </w:t>
            </w:r>
            <w:proofErr w:type="spellStart"/>
            <w:r w:rsidRPr="00F418BE">
              <w:rPr>
                <w:rFonts w:ascii="Arial" w:eastAsia="Times New Roman" w:hAnsi="Arial"/>
                <w:bCs/>
                <w:i/>
                <w:sz w:val="18"/>
                <w:lang w:eastAsia="sv-SE"/>
              </w:rPr>
              <w:t>connectionFailureType</w:t>
            </w:r>
            <w:proofErr w:type="spellEnd"/>
            <w:r w:rsidRPr="00F418BE">
              <w:rPr>
                <w:rFonts w:ascii="Arial" w:eastAsia="Times New Roman" w:hAnsi="Arial"/>
                <w:bCs/>
                <w:iCs/>
                <w:sz w:val="18"/>
                <w:lang w:eastAsia="sv-SE"/>
              </w:rPr>
              <w:t xml:space="preserve"> is set to '</w:t>
            </w:r>
            <w:proofErr w:type="spellStart"/>
            <w:r w:rsidRPr="00F418BE">
              <w:rPr>
                <w:rFonts w:ascii="Arial" w:eastAsia="Times New Roman" w:hAnsi="Arial"/>
                <w:bCs/>
                <w:iCs/>
                <w:sz w:val="18"/>
                <w:lang w:eastAsia="sv-SE"/>
              </w:rPr>
              <w:t>rlf</w:t>
            </w:r>
            <w:proofErr w:type="spellEnd"/>
            <w:r w:rsidRPr="00F418BE">
              <w:rPr>
                <w:rFonts w:ascii="Arial" w:eastAsia="Times New Roman" w:hAnsi="Arial"/>
                <w:bCs/>
                <w:iCs/>
                <w:sz w:val="18"/>
                <w:lang w:eastAsia="sv-SE"/>
              </w:rPr>
              <w:t xml:space="preserve">' and the </w:t>
            </w:r>
            <w:proofErr w:type="spellStart"/>
            <w:r w:rsidRPr="00F418BE">
              <w:rPr>
                <w:rFonts w:ascii="Arial" w:eastAsia="Times New Roman" w:hAnsi="Arial"/>
                <w:bCs/>
                <w:i/>
                <w:sz w:val="18"/>
                <w:lang w:eastAsia="sv-SE"/>
              </w:rPr>
              <w:t>rlf</w:t>
            </w:r>
            <w:proofErr w:type="spellEnd"/>
            <w:r w:rsidRPr="00F418BE">
              <w:rPr>
                <w:rFonts w:ascii="Arial" w:eastAsia="Times New Roman" w:hAnsi="Arial"/>
                <w:bCs/>
                <w:i/>
                <w:sz w:val="18"/>
                <w:lang w:eastAsia="sv-SE"/>
              </w:rPr>
              <w:t>-Cause</w:t>
            </w:r>
            <w:r w:rsidRPr="00F418BE">
              <w:rPr>
                <w:rFonts w:ascii="Arial" w:eastAsia="Times New Roman" w:hAnsi="Arial"/>
                <w:bCs/>
                <w:iCs/>
                <w:sz w:val="18"/>
                <w:lang w:eastAsia="sv-SE"/>
              </w:rPr>
              <w:t xml:space="preserve"> equals to '</w:t>
            </w:r>
            <w:proofErr w:type="spellStart"/>
            <w:r w:rsidRPr="00F418BE">
              <w:rPr>
                <w:rFonts w:ascii="Arial" w:eastAsia="Times New Roman" w:hAnsi="Arial"/>
                <w:bCs/>
                <w:iCs/>
                <w:sz w:val="18"/>
                <w:lang w:eastAsia="sv-SE"/>
              </w:rPr>
              <w:t>randomAccessProblem</w:t>
            </w:r>
            <w:proofErr w:type="spellEnd"/>
            <w:r w:rsidRPr="00F418BE">
              <w:rPr>
                <w:rFonts w:ascii="Arial" w:eastAsia="Times New Roman" w:hAnsi="Arial"/>
                <w:bCs/>
                <w:iCs/>
                <w:sz w:val="18"/>
                <w:lang w:eastAsia="sv-SE"/>
              </w:rPr>
              <w:t>' or '</w:t>
            </w:r>
            <w:proofErr w:type="spellStart"/>
            <w:r w:rsidRPr="00F418BE">
              <w:rPr>
                <w:rFonts w:ascii="Arial" w:eastAsia="Times New Roman" w:hAnsi="Arial"/>
                <w:bCs/>
                <w:iCs/>
                <w:sz w:val="18"/>
                <w:lang w:eastAsia="sv-SE"/>
              </w:rPr>
              <w:t>beamRecoveryFailure</w:t>
            </w:r>
            <w:proofErr w:type="spellEnd"/>
            <w:r w:rsidRPr="00F418BE">
              <w:rPr>
                <w:rFonts w:ascii="Arial" w:eastAsia="Times New Roman" w:hAnsi="Arial"/>
                <w:bCs/>
                <w:iCs/>
                <w:sz w:val="18"/>
                <w:lang w:eastAsia="sv-SE"/>
              </w:rPr>
              <w:t>'; otherwise this field is absent.</w:t>
            </w:r>
          </w:p>
        </w:tc>
      </w:tr>
      <w:tr w:rsidR="00F418BE" w:rsidRPr="00F418BE" w14:paraId="0A6F7F74" w14:textId="77777777" w:rsidTr="00001698">
        <w:tc>
          <w:tcPr>
            <w:tcW w:w="14175" w:type="dxa"/>
            <w:tcBorders>
              <w:top w:val="single" w:sz="4" w:space="0" w:color="auto"/>
              <w:left w:val="single" w:sz="4" w:space="0" w:color="auto"/>
              <w:bottom w:val="single" w:sz="4" w:space="0" w:color="auto"/>
              <w:right w:val="single" w:sz="4" w:space="0" w:color="auto"/>
            </w:tcBorders>
          </w:tcPr>
          <w:p w14:paraId="2582135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reconnectCellId</w:t>
            </w:r>
            <w:proofErr w:type="spellEnd"/>
          </w:p>
          <w:p w14:paraId="0A2D645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418BE">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w:t>
            </w:r>
            <w:r w:rsidRPr="00F418BE">
              <w:rPr>
                <w:rFonts w:ascii="Arial" w:eastAsia="Times New Roman" w:hAnsi="Arial"/>
                <w:bCs/>
                <w:iCs/>
                <w:sz w:val="18"/>
                <w:lang w:eastAsia="en-GB"/>
              </w:rPr>
              <w:lastRenderedPageBreak/>
              <w:t xml:space="preserve">RRC CONNECTED in an NR cell then </w:t>
            </w:r>
            <w:proofErr w:type="spellStart"/>
            <w:r w:rsidRPr="00F418BE">
              <w:rPr>
                <w:rFonts w:ascii="Arial" w:eastAsia="Times New Roman" w:hAnsi="Arial"/>
                <w:bCs/>
                <w:i/>
                <w:sz w:val="18"/>
                <w:lang w:eastAsia="en-GB"/>
              </w:rPr>
              <w:t>nrReconnectCellID</w:t>
            </w:r>
            <w:proofErr w:type="spellEnd"/>
            <w:r w:rsidRPr="00F418BE">
              <w:rPr>
                <w:rFonts w:ascii="Arial" w:eastAsia="Times New Roman" w:hAnsi="Arial"/>
                <w:bCs/>
                <w:iCs/>
                <w:sz w:val="18"/>
                <w:lang w:eastAsia="en-GB"/>
              </w:rPr>
              <w:t xml:space="preserve"> is included and if the UE comes back to RRC CONNECTED in an LTE cell then </w:t>
            </w:r>
            <w:proofErr w:type="spellStart"/>
            <w:r w:rsidRPr="00F418BE">
              <w:rPr>
                <w:rFonts w:ascii="Arial" w:eastAsia="Times New Roman" w:hAnsi="Arial"/>
                <w:bCs/>
                <w:i/>
                <w:sz w:val="18"/>
                <w:lang w:eastAsia="en-GB"/>
              </w:rPr>
              <w:t>eutraReconnectCellID</w:t>
            </w:r>
            <w:proofErr w:type="spellEnd"/>
            <w:r w:rsidRPr="00F418BE">
              <w:rPr>
                <w:rFonts w:ascii="Arial" w:eastAsia="Times New Roman" w:hAnsi="Arial"/>
                <w:bCs/>
                <w:iCs/>
                <w:sz w:val="18"/>
                <w:lang w:eastAsia="en-GB"/>
              </w:rPr>
              <w:t xml:space="preserve"> is included</w:t>
            </w:r>
          </w:p>
        </w:tc>
      </w:tr>
      <w:tr w:rsidR="00F418BE" w:rsidRPr="00F418BE" w14:paraId="5A1973AF"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27945C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lastRenderedPageBreak/>
              <w:t>reestablishmentCellId</w:t>
            </w:r>
            <w:proofErr w:type="spellEnd"/>
          </w:p>
          <w:p w14:paraId="3177C04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If the UE was not</w:t>
            </w:r>
            <w:r w:rsidRPr="00F418BE">
              <w:rPr>
                <w:rFonts w:ascii="Arial" w:eastAsia="Times New Roman" w:hAnsi="Arial"/>
                <w:sz w:val="18"/>
                <w:lang w:eastAsia="ja-JP"/>
              </w:rPr>
              <w:t xml:space="preserve"> configured with </w:t>
            </w:r>
            <w:proofErr w:type="spellStart"/>
            <w:r w:rsidRPr="00F418BE">
              <w:rPr>
                <w:rFonts w:ascii="Arial" w:eastAsia="Times New Roman" w:hAnsi="Arial"/>
                <w:i/>
                <w:iCs/>
                <w:sz w:val="18"/>
                <w:lang w:eastAsia="ja-JP"/>
              </w:rPr>
              <w:t>conditionalReconfiguration</w:t>
            </w:r>
            <w:proofErr w:type="spellEnd"/>
            <w:r w:rsidRPr="00F418BE">
              <w:rPr>
                <w:rFonts w:ascii="Arial" w:eastAsia="Times New Roman" w:hAnsi="Arial"/>
                <w:sz w:val="18"/>
                <w:lang w:eastAsia="ja-JP"/>
              </w:rPr>
              <w:t xml:space="preserve"> at the time of re-establishment attempt</w:t>
            </w:r>
            <w:r w:rsidRPr="00F418BE">
              <w:rPr>
                <w:rFonts w:ascii="Arial" w:eastAsia="Times New Roman" w:hAnsi="Arial"/>
                <w:sz w:val="18"/>
                <w:lang w:eastAsia="sv-SE"/>
              </w:rPr>
              <w:t xml:space="preserve">, or if </w:t>
            </w:r>
            <w:r w:rsidRPr="00F418BE">
              <w:rPr>
                <w:rFonts w:ascii="Arial" w:eastAsia="Times New Roman" w:hAnsi="Arial"/>
                <w:sz w:val="18"/>
                <w:lang w:eastAsia="ja-JP"/>
              </w:rPr>
              <w:t xml:space="preserve">the cell selected for the re-establishment attempt is not </w:t>
            </w:r>
            <w:r w:rsidRPr="00F418BE">
              <w:rPr>
                <w:rFonts w:ascii="Arial" w:eastAsia="Times New Roman" w:hAnsi="Arial"/>
                <w:bCs/>
                <w:iCs/>
                <w:sz w:val="18"/>
                <w:lang w:eastAsia="ko-KR"/>
              </w:rPr>
              <w:t xml:space="preserve">a candidate target cell for conditional reconfiguration, </w:t>
            </w: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cell in which the re-establishment attempt was made </w:t>
            </w:r>
            <w:r w:rsidRPr="00F418BE">
              <w:rPr>
                <w:rFonts w:ascii="Arial" w:eastAsia="Times New Roman" w:hAnsi="Arial"/>
                <w:sz w:val="18"/>
                <w:lang w:eastAsia="sv-SE"/>
              </w:rPr>
              <w:t>after connection failure.</w:t>
            </w:r>
          </w:p>
        </w:tc>
      </w:tr>
      <w:tr w:rsidR="00F418BE" w:rsidRPr="00F418BE" w14:paraId="3CDB66D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D77EA6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rlf</w:t>
            </w:r>
            <w:proofErr w:type="spellEnd"/>
            <w:r w:rsidRPr="00F418BE">
              <w:rPr>
                <w:rFonts w:ascii="Arial" w:eastAsia="Times New Roman" w:hAnsi="Arial"/>
                <w:b/>
                <w:i/>
                <w:sz w:val="18"/>
                <w:lang w:eastAsia="sv-SE"/>
              </w:rPr>
              <w:t>-Cause</w:t>
            </w:r>
          </w:p>
          <w:p w14:paraId="1C672AA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the cause of the last radio link failure that was detected. In case of handover failure information reporting (i.e., the </w:t>
            </w:r>
            <w:proofErr w:type="spellStart"/>
            <w:r w:rsidRPr="00F418BE">
              <w:rPr>
                <w:rFonts w:ascii="Arial" w:eastAsia="Times New Roman" w:hAnsi="Arial"/>
                <w:i/>
                <w:iCs/>
                <w:sz w:val="18"/>
                <w:lang w:eastAsia="sv-SE"/>
              </w:rPr>
              <w:t>connectionFailureType</w:t>
            </w:r>
            <w:proofErr w:type="spellEnd"/>
            <w:r w:rsidRPr="00F418BE">
              <w:rPr>
                <w:rFonts w:ascii="Arial" w:eastAsia="Times New Roman" w:hAnsi="Arial"/>
                <w:sz w:val="18"/>
                <w:lang w:eastAsia="sv-SE"/>
              </w:rPr>
              <w:t xml:space="preserve"> is set to '</w:t>
            </w:r>
            <w:proofErr w:type="spellStart"/>
            <w:r w:rsidRPr="00F418BE">
              <w:rPr>
                <w:rFonts w:ascii="Arial" w:eastAsia="Times New Roman" w:hAnsi="Arial"/>
                <w:i/>
                <w:iCs/>
                <w:sz w:val="18"/>
                <w:lang w:eastAsia="sv-SE"/>
              </w:rPr>
              <w:t>hof</w:t>
            </w:r>
            <w:proofErr w:type="spellEnd"/>
            <w:r w:rsidRPr="00F418BE">
              <w:rPr>
                <w:rFonts w:ascii="Arial" w:eastAsia="Times New Roman" w:hAnsi="Arial"/>
                <w:sz w:val="18"/>
                <w:lang w:eastAsia="sv-SE"/>
              </w:rPr>
              <w:t xml:space="preserve">'), the UE is allowed to set this field to any value, except for the case in which </w:t>
            </w:r>
            <w:r w:rsidRPr="00F418BE">
              <w:rPr>
                <w:rFonts w:ascii="Arial" w:eastAsia="Times New Roman" w:hAnsi="Arial"/>
                <w:sz w:val="18"/>
                <w:lang w:eastAsia="ja-JP"/>
              </w:rPr>
              <w:t xml:space="preserve">a radio link failure was detected in the source </w:t>
            </w:r>
            <w:proofErr w:type="spellStart"/>
            <w:r w:rsidRPr="00F418BE">
              <w:rPr>
                <w:rFonts w:ascii="Arial" w:eastAsia="Times New Roman" w:hAnsi="Arial"/>
                <w:sz w:val="18"/>
                <w:lang w:eastAsia="ja-JP"/>
              </w:rPr>
              <w:t>PCell</w:t>
            </w:r>
            <w:proofErr w:type="spellEnd"/>
            <w:r w:rsidRPr="00F418BE">
              <w:rPr>
                <w:rFonts w:ascii="Arial" w:eastAsia="Times New Roman" w:hAnsi="Arial"/>
                <w:sz w:val="18"/>
                <w:lang w:eastAsia="ja-JP"/>
              </w:rPr>
              <w:t xml:space="preserve"> while performing a DAPS handover.</w:t>
            </w:r>
            <w:r w:rsidRPr="00F418BE">
              <w:rPr>
                <w:rFonts w:ascii="Arial" w:eastAsia="Times New Roman" w:hAnsi="Arial"/>
                <w:sz w:val="18"/>
                <w:lang w:eastAsia="sv-SE"/>
              </w:rPr>
              <w:t>.</w:t>
            </w:r>
          </w:p>
        </w:tc>
      </w:tr>
      <w:tr w:rsidR="00F418BE" w:rsidRPr="00F418BE" w14:paraId="44D8AC3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48040AD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ssbRLMConfigBitmap</w:t>
            </w:r>
            <w:proofErr w:type="spellEnd"/>
          </w:p>
          <w:p w14:paraId="5E2176D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SS/PBCH block indexes configured in the </w:t>
            </w:r>
            <w:r w:rsidRPr="00F418BE">
              <w:rPr>
                <w:rFonts w:ascii="Arial" w:eastAsia="Times New Roman" w:hAnsi="Arial"/>
                <w:sz w:val="18"/>
                <w:lang w:eastAsia="sv-SE"/>
              </w:rPr>
              <w:t xml:space="preserve">RLM configurations for the active BWP when the UE declares RLF or </w:t>
            </w:r>
            <w:proofErr w:type="spellStart"/>
            <w:r w:rsidRPr="00F418BE">
              <w:rPr>
                <w:rFonts w:ascii="Arial" w:eastAsia="Times New Roman" w:hAnsi="Arial"/>
                <w:sz w:val="18"/>
                <w:lang w:eastAsia="sv-SE"/>
              </w:rPr>
              <w:t>HOF.The</w:t>
            </w:r>
            <w:proofErr w:type="spellEnd"/>
            <w:r w:rsidRPr="00F418BE">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F418BE">
              <w:rPr>
                <w:rFonts w:ascii="Arial" w:eastAsia="Times New Roman" w:hAnsi="Arial"/>
                <w:i/>
                <w:sz w:val="18"/>
                <w:lang w:eastAsia="sv-SE"/>
              </w:rPr>
              <w:t>RadioLinkMonitoringConfig</w:t>
            </w:r>
            <w:proofErr w:type="spellEnd"/>
            <w:r w:rsidRPr="00F418BE">
              <w:rPr>
                <w:rFonts w:ascii="Arial" w:eastAsia="Times New Roman" w:hAnsi="Arial"/>
                <w:sz w:val="18"/>
                <w:lang w:eastAsia="sv-SE"/>
              </w:rPr>
              <w:t xml:space="preserve"> for the respective BWP is configured.</w:t>
            </w:r>
          </w:p>
        </w:tc>
      </w:tr>
      <w:tr w:rsidR="00F418BE" w:rsidRPr="00F418BE" w14:paraId="20D9C407"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47535D7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timeConnFailure</w:t>
            </w:r>
            <w:proofErr w:type="spellEnd"/>
          </w:p>
          <w:p w14:paraId="6436AEB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sv-SE"/>
              </w:rPr>
              <w:t xml:space="preserve">time </w:t>
            </w:r>
            <w:r w:rsidRPr="00F418BE">
              <w:rPr>
                <w:rFonts w:ascii="Arial" w:eastAsia="Times New Roman" w:hAnsi="Arial"/>
                <w:sz w:val="18"/>
                <w:lang w:eastAsia="en-GB"/>
              </w:rPr>
              <w:t xml:space="preserve">elapsed since the last HO </w:t>
            </w:r>
            <w:r w:rsidRPr="00F418BE">
              <w:rPr>
                <w:rFonts w:ascii="Arial" w:eastAsia="Times New Roman" w:hAnsi="Arial"/>
                <w:sz w:val="18"/>
                <w:lang w:eastAsia="sv-SE"/>
              </w:rPr>
              <w:t>execution</w:t>
            </w:r>
            <w:r w:rsidRPr="00F418BE">
              <w:rPr>
                <w:rFonts w:ascii="Arial" w:eastAsia="Times New Roman" w:hAnsi="Arial"/>
                <w:sz w:val="18"/>
                <w:lang w:eastAsia="en-GB"/>
              </w:rPr>
              <w:t xml:space="preserve"> until connection failure.</w:t>
            </w:r>
            <w:r w:rsidRPr="00F418BE">
              <w:rPr>
                <w:rFonts w:ascii="Arial" w:eastAsia="Times New Roman" w:hAnsi="Arial"/>
                <w:sz w:val="18"/>
                <w:lang w:eastAsia="sv-SE"/>
              </w:rPr>
              <w:t xml:space="preserve"> Actual value = field value * 100ms. The maximum value 1023 means 102.3s or longer.</w:t>
            </w:r>
          </w:p>
        </w:tc>
      </w:tr>
      <w:tr w:rsidR="00F418BE" w:rsidRPr="00F418BE" w14:paraId="076A8B41" w14:textId="77777777" w:rsidTr="00001698">
        <w:tc>
          <w:tcPr>
            <w:tcW w:w="14175" w:type="dxa"/>
            <w:tcBorders>
              <w:top w:val="single" w:sz="4" w:space="0" w:color="auto"/>
              <w:left w:val="single" w:sz="4" w:space="0" w:color="auto"/>
              <w:bottom w:val="single" w:sz="4" w:space="0" w:color="auto"/>
              <w:right w:val="single" w:sz="4" w:space="0" w:color="auto"/>
            </w:tcBorders>
          </w:tcPr>
          <w:p w14:paraId="5D420BB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timeConnSourceDAPS</w:t>
            </w:r>
            <w:proofErr w:type="spellEnd"/>
            <w:r w:rsidRPr="00F418BE">
              <w:rPr>
                <w:rFonts w:ascii="Arial" w:eastAsia="Times New Roman" w:hAnsi="Arial"/>
                <w:b/>
                <w:i/>
                <w:sz w:val="18"/>
                <w:lang w:eastAsia="ja-JP"/>
              </w:rPr>
              <w:t>-Failure</w:t>
            </w:r>
          </w:p>
          <w:p w14:paraId="49C78C9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ja-JP"/>
              </w:rPr>
              <w:t>T</w:t>
            </w:r>
            <w:r w:rsidRPr="00F418BE">
              <w:rPr>
                <w:rFonts w:ascii="Arial" w:eastAsia="Times New Roman" w:hAnsi="Arial"/>
                <w:sz w:val="18"/>
                <w:lang w:eastAsia="en-GB"/>
              </w:rPr>
              <w:t>his fie</w:t>
            </w:r>
            <w:r w:rsidRPr="00F418BE">
              <w:rPr>
                <w:rFonts w:ascii="Arial" w:eastAsia="Times New Roman" w:hAnsi="Arial"/>
                <w:sz w:val="18"/>
                <w:lang w:eastAsia="ja-JP"/>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ja-JP"/>
              </w:rPr>
              <w:t>time that elapsed between the last DAPS handover execution and the radio link failure detected in the source cell while T304 is running.</w:t>
            </w:r>
            <w:r w:rsidRPr="00F418BE">
              <w:rPr>
                <w:rFonts w:ascii="Arial" w:eastAsia="Times New Roman" w:hAnsi="Arial"/>
                <w:bCs/>
                <w:iCs/>
                <w:sz w:val="18"/>
                <w:lang w:eastAsia="ko-KR"/>
              </w:rPr>
              <w:t xml:space="preserve"> Value in milliseconds. </w:t>
            </w:r>
            <w:r w:rsidRPr="00F418BE">
              <w:rPr>
                <w:rFonts w:ascii="Arial" w:eastAsia="Times New Roman" w:hAnsi="Arial"/>
                <w:sz w:val="18"/>
                <w:lang w:eastAsia="sv-SE"/>
              </w:rPr>
              <w:t>The maximum value 1023 means 1023ms or longer</w:t>
            </w:r>
            <w:r w:rsidRPr="00F418BE">
              <w:rPr>
                <w:rFonts w:ascii="Arial" w:eastAsia="Times New Roman" w:hAnsi="Arial"/>
                <w:bCs/>
                <w:iCs/>
                <w:sz w:val="18"/>
                <w:lang w:eastAsia="ko-KR"/>
              </w:rPr>
              <w:t>.</w:t>
            </w:r>
          </w:p>
        </w:tc>
      </w:tr>
      <w:tr w:rsidR="00F418BE" w:rsidRPr="00F418BE" w14:paraId="213F2012"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D6CE7C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timeSinceFailure</w:t>
            </w:r>
            <w:proofErr w:type="spellEnd"/>
          </w:p>
          <w:p w14:paraId="7604626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sv-SE"/>
              </w:rPr>
              <w:t xml:space="preserve">time that </w:t>
            </w:r>
            <w:r w:rsidRPr="00F418BE">
              <w:rPr>
                <w:rFonts w:ascii="Arial" w:eastAsia="Times New Roman" w:hAnsi="Arial"/>
                <w:sz w:val="18"/>
                <w:lang w:eastAsia="en-GB"/>
              </w:rPr>
              <w:t>elapsed since the connection (radio link or handover) failure.</w:t>
            </w:r>
            <w:r w:rsidRPr="00F418BE">
              <w:rPr>
                <w:rFonts w:ascii="Arial" w:eastAsia="Times New Roman" w:hAnsi="Arial"/>
                <w:sz w:val="18"/>
                <w:lang w:eastAsia="sv-SE"/>
              </w:rPr>
              <w:t xml:space="preserve"> </w:t>
            </w:r>
            <w:r w:rsidRPr="00F418BE">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418BE" w:rsidRPr="00F418BE" w14:paraId="3DD21BAF" w14:textId="77777777" w:rsidTr="00001698">
        <w:tc>
          <w:tcPr>
            <w:tcW w:w="14175" w:type="dxa"/>
            <w:tcBorders>
              <w:top w:val="single" w:sz="4" w:space="0" w:color="auto"/>
              <w:left w:val="single" w:sz="4" w:space="0" w:color="auto"/>
              <w:bottom w:val="single" w:sz="4" w:space="0" w:color="auto"/>
              <w:right w:val="single" w:sz="4" w:space="0" w:color="auto"/>
            </w:tcBorders>
          </w:tcPr>
          <w:p w14:paraId="0DBE1D8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sv-SE"/>
              </w:rPr>
              <w:t>timeSinceCHO-Reconfig</w:t>
            </w:r>
            <w:proofErr w:type="spellEnd"/>
          </w:p>
          <w:p w14:paraId="51803084" w14:textId="17F8F92F"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sz w:val="18"/>
                <w:lang w:eastAsia="ko-KR"/>
              </w:rPr>
            </w:pPr>
            <w:r w:rsidRPr="00F418BE">
              <w:rPr>
                <w:rFonts w:ascii="Arial" w:eastAsia="Times New Roman" w:hAnsi="Arial"/>
                <w:bCs/>
                <w:sz w:val="18"/>
                <w:lang w:eastAsia="ko-KR"/>
              </w:rPr>
              <w:t xml:space="preserve">In case of handover failure, this field is used to indicate the time elapsed between the initiation of the last </w:t>
            </w:r>
            <w:del w:id="9" w:author="CATT" w:date="2023-04-06T15:26:00Z">
              <w:r w:rsidRPr="00F418BE" w:rsidDel="00F418BE">
                <w:rPr>
                  <w:rFonts w:ascii="Arial" w:eastAsia="Times New Roman" w:hAnsi="Arial"/>
                  <w:bCs/>
                  <w:sz w:val="18"/>
                  <w:lang w:eastAsia="ko-KR"/>
                </w:rPr>
                <w:delText xml:space="preserve">conditional reconfiguration </w:delText>
              </w:r>
            </w:del>
            <w:ins w:id="10" w:author="CATT" w:date="2023-04-06T15:26:00Z">
              <w:r>
                <w:rPr>
                  <w:rFonts w:ascii="Arial" w:hAnsi="Arial" w:hint="eastAsia"/>
                  <w:bCs/>
                  <w:sz w:val="18"/>
                  <w:lang w:eastAsia="zh-CN"/>
                </w:rPr>
                <w:t xml:space="preserve">handover </w:t>
              </w:r>
            </w:ins>
            <w:r w:rsidRPr="00F418BE">
              <w:rPr>
                <w:rFonts w:ascii="Arial" w:eastAsia="Times New Roman" w:hAnsi="Arial"/>
                <w:bCs/>
                <w:sz w:val="18"/>
                <w:lang w:eastAsia="ko-KR"/>
              </w:rPr>
              <w:t>execution towards the target cell and the reception of the latest conditional reconfiguration.</w:t>
            </w:r>
            <w:r w:rsidRPr="00F418BE">
              <w:rPr>
                <w:rFonts w:ascii="Arial" w:eastAsia="Times New Roman" w:hAnsi="Arial"/>
                <w:bCs/>
                <w:sz w:val="18"/>
                <w:lang w:eastAsia="ja-JP"/>
              </w:rPr>
              <w:t xml:space="preserve"> </w:t>
            </w:r>
            <w:r w:rsidRPr="00F418BE">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F418BE">
              <w:rPr>
                <w:rFonts w:ascii="Arial" w:eastAsia="Times New Roman" w:hAnsi="Arial"/>
                <w:bCs/>
                <w:sz w:val="18"/>
                <w:lang w:eastAsia="ko-KR"/>
              </w:rPr>
              <w:t>PCell</w:t>
            </w:r>
            <w:proofErr w:type="spellEnd"/>
            <w:r w:rsidRPr="00F418BE">
              <w:rPr>
                <w:rFonts w:ascii="Arial" w:eastAsia="Times New Roman" w:hAnsi="Arial"/>
                <w:bCs/>
                <w:sz w:val="18"/>
                <w:lang w:eastAsia="ko-KR"/>
              </w:rPr>
              <w:t xml:space="preserve">. </w:t>
            </w:r>
            <w:r w:rsidRPr="00F418BE">
              <w:rPr>
                <w:rFonts w:ascii="Arial" w:eastAsia="Times New Roman" w:hAnsi="Arial"/>
                <w:bCs/>
                <w:sz w:val="18"/>
                <w:lang w:eastAsia="sv-SE"/>
              </w:rPr>
              <w:t>Actual value = field value * 100ms</w:t>
            </w:r>
            <w:r w:rsidRPr="00F418BE">
              <w:rPr>
                <w:rFonts w:ascii="Arial" w:eastAsia="Times New Roman" w:hAnsi="Arial"/>
                <w:bCs/>
                <w:sz w:val="18"/>
                <w:lang w:eastAsia="ko-KR"/>
              </w:rPr>
              <w:t xml:space="preserve">. </w:t>
            </w:r>
            <w:r w:rsidRPr="00F418BE">
              <w:rPr>
                <w:rFonts w:ascii="Arial" w:eastAsia="Times New Roman" w:hAnsi="Arial"/>
                <w:bCs/>
                <w:sz w:val="18"/>
                <w:lang w:eastAsia="sv-SE"/>
              </w:rPr>
              <w:t>The maximum value 1023 means 102.3s or longer</w:t>
            </w:r>
            <w:r w:rsidRPr="00F418BE">
              <w:rPr>
                <w:rFonts w:ascii="Arial" w:eastAsia="Times New Roman" w:hAnsi="Arial"/>
                <w:bCs/>
                <w:sz w:val="18"/>
                <w:lang w:eastAsia="ko-KR"/>
              </w:rPr>
              <w:t>.</w:t>
            </w:r>
          </w:p>
        </w:tc>
      </w:tr>
      <w:tr w:rsidR="00F418BE" w:rsidRPr="00F418BE" w14:paraId="0AD88755" w14:textId="77777777" w:rsidTr="00001698">
        <w:tc>
          <w:tcPr>
            <w:tcW w:w="14175" w:type="dxa"/>
            <w:tcBorders>
              <w:top w:val="single" w:sz="4" w:space="0" w:color="auto"/>
              <w:left w:val="single" w:sz="4" w:space="0" w:color="auto"/>
              <w:bottom w:val="single" w:sz="4" w:space="0" w:color="auto"/>
              <w:right w:val="single" w:sz="4" w:space="0" w:color="auto"/>
            </w:tcBorders>
          </w:tcPr>
          <w:p w14:paraId="407CD95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timeUntilReconnection</w:t>
            </w:r>
            <w:proofErr w:type="spellEnd"/>
          </w:p>
          <w:p w14:paraId="10AAFDD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ja-JP"/>
              </w:rPr>
              <w:t>T</w:t>
            </w:r>
            <w:r w:rsidRPr="00F418BE">
              <w:rPr>
                <w:rFonts w:ascii="Arial" w:eastAsia="Times New Roman" w:hAnsi="Arial"/>
                <w:sz w:val="18"/>
                <w:lang w:eastAsia="en-GB"/>
              </w:rPr>
              <w:t>his fie</w:t>
            </w:r>
            <w:r w:rsidRPr="00F418BE">
              <w:rPr>
                <w:rFonts w:ascii="Arial" w:eastAsia="Times New Roman" w:hAnsi="Arial"/>
                <w:sz w:val="18"/>
                <w:lang w:eastAsia="ja-JP"/>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ja-JP"/>
              </w:rPr>
              <w:t xml:space="preserve">time that </w:t>
            </w:r>
            <w:r w:rsidRPr="00F418BE">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F418BE">
              <w:rPr>
                <w:rFonts w:ascii="Arial" w:eastAsia="Times New Roman" w:hAnsi="Arial"/>
                <w:sz w:val="18"/>
                <w:lang w:eastAsia="ja-JP"/>
              </w:rPr>
              <w:t xml:space="preserve"> </w:t>
            </w:r>
            <w:r w:rsidRPr="00F418BE">
              <w:rPr>
                <w:rFonts w:ascii="Arial" w:eastAsia="Times New Roman" w:hAnsi="Arial"/>
                <w:bCs/>
                <w:iCs/>
                <w:sz w:val="18"/>
                <w:lang w:eastAsia="ko-KR"/>
              </w:rPr>
              <w:t>Value in seconds. The maximum value 172800 means 172800s or longer.</w:t>
            </w:r>
          </w:p>
        </w:tc>
      </w:tr>
    </w:tbl>
    <w:p w14:paraId="2FCC8F23" w14:textId="77777777" w:rsidR="00F418BE" w:rsidRPr="00F418BE" w:rsidRDefault="00F418BE" w:rsidP="00F418B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5CF5C97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559C0196"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iCs/>
                <w:sz w:val="18"/>
                <w:lang w:eastAsia="ko-KR"/>
              </w:rPr>
              <w:lastRenderedPageBreak/>
              <w:t>SuccessHO</w:t>
            </w:r>
            <w:proofErr w:type="spellEnd"/>
            <w:r w:rsidRPr="00F418BE">
              <w:rPr>
                <w:rFonts w:ascii="Arial" w:eastAsia="Times New Roman" w:hAnsi="Arial"/>
                <w:b/>
                <w:i/>
                <w:iCs/>
                <w:sz w:val="18"/>
                <w:lang w:eastAsia="ko-KR"/>
              </w:rPr>
              <w:t>-Report</w:t>
            </w:r>
            <w:r w:rsidRPr="00F418BE">
              <w:rPr>
                <w:rFonts w:ascii="Arial" w:eastAsia="Times New Roman" w:hAnsi="Arial"/>
                <w:b/>
                <w:iCs/>
                <w:sz w:val="18"/>
                <w:lang w:eastAsia="en-GB"/>
              </w:rPr>
              <w:t xml:space="preserve"> field descriptions</w:t>
            </w:r>
          </w:p>
        </w:tc>
      </w:tr>
      <w:tr w:rsidR="00F418BE" w:rsidRPr="00F418BE" w14:paraId="648FFB8D" w14:textId="77777777" w:rsidTr="00001698">
        <w:tc>
          <w:tcPr>
            <w:tcW w:w="14175" w:type="dxa"/>
            <w:tcBorders>
              <w:top w:val="single" w:sz="4" w:space="0" w:color="auto"/>
              <w:left w:val="single" w:sz="4" w:space="0" w:color="auto"/>
              <w:bottom w:val="single" w:sz="4" w:space="0" w:color="auto"/>
              <w:right w:val="single" w:sz="4" w:space="0" w:color="auto"/>
            </w:tcBorders>
          </w:tcPr>
          <w:p w14:paraId="5C3E71E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b/>
                <w:i/>
                <w:sz w:val="18"/>
                <w:lang w:eastAsia="ja-JP"/>
              </w:rPr>
              <w:t>c-RNTI</w:t>
            </w:r>
          </w:p>
          <w:p w14:paraId="62A4BA6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indicates the C-RNTI assigned by the target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handover for which the successful HO report was generated</w:t>
            </w:r>
            <w:r w:rsidRPr="00F418BE">
              <w:rPr>
                <w:rFonts w:ascii="Arial" w:eastAsia="Times New Roman" w:hAnsi="Arial"/>
                <w:sz w:val="18"/>
                <w:lang w:eastAsia="ja-JP"/>
              </w:rPr>
              <w:t>.</w:t>
            </w:r>
          </w:p>
        </w:tc>
      </w:tr>
      <w:tr w:rsidR="00F418BE" w:rsidRPr="00F418BE" w14:paraId="0D291B4A" w14:textId="77777777" w:rsidTr="00001698">
        <w:tc>
          <w:tcPr>
            <w:tcW w:w="14175" w:type="dxa"/>
            <w:tcBorders>
              <w:top w:val="single" w:sz="4" w:space="0" w:color="auto"/>
              <w:left w:val="single" w:sz="4" w:space="0" w:color="auto"/>
              <w:bottom w:val="single" w:sz="4" w:space="0" w:color="auto"/>
              <w:right w:val="single" w:sz="4" w:space="0" w:color="auto"/>
            </w:tcBorders>
          </w:tcPr>
          <w:p w14:paraId="02B22CE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ko-KR"/>
              </w:rPr>
              <w:t>measResultListNR</w:t>
            </w:r>
            <w:proofErr w:type="spellEnd"/>
          </w:p>
          <w:p w14:paraId="0871B49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bCs/>
                <w:iCs/>
                <w:sz w:val="18"/>
                <w:lang w:eastAsia="ko-KR"/>
              </w:rPr>
              <w:t xml:space="preserve">This field refers to the last measurement results taken in the </w:t>
            </w:r>
            <w:proofErr w:type="spellStart"/>
            <w:r w:rsidRPr="00F418BE">
              <w:rPr>
                <w:rFonts w:ascii="Arial" w:eastAsia="Times New Roman" w:hAnsi="Arial"/>
                <w:bCs/>
                <w:iCs/>
                <w:sz w:val="18"/>
                <w:lang w:eastAsia="ko-KR"/>
              </w:rPr>
              <w:t>neighboring</w:t>
            </w:r>
            <w:proofErr w:type="spellEnd"/>
            <w:r w:rsidRPr="00F418BE">
              <w:rPr>
                <w:rFonts w:ascii="Arial" w:eastAsia="Times New Roman" w:hAnsi="Arial"/>
                <w:bCs/>
                <w:iCs/>
                <w:sz w:val="18"/>
                <w:lang w:eastAsia="ko-KR"/>
              </w:rPr>
              <w:t xml:space="preserve"> NR Cells when a successful handover is executed.</w:t>
            </w:r>
          </w:p>
        </w:tc>
      </w:tr>
      <w:tr w:rsidR="00F418BE" w:rsidRPr="00F418BE" w14:paraId="49E6C365" w14:textId="77777777" w:rsidTr="00001698">
        <w:tc>
          <w:tcPr>
            <w:tcW w:w="14175" w:type="dxa"/>
            <w:tcBorders>
              <w:top w:val="single" w:sz="4" w:space="0" w:color="auto"/>
              <w:left w:val="single" w:sz="4" w:space="0" w:color="auto"/>
              <w:bottom w:val="single" w:sz="4" w:space="0" w:color="auto"/>
              <w:right w:val="single" w:sz="4" w:space="0" w:color="auto"/>
            </w:tcBorders>
          </w:tcPr>
          <w:p w14:paraId="7D088C9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F418BE">
              <w:rPr>
                <w:rFonts w:ascii="Arial" w:eastAsia="Times New Roman" w:hAnsi="Arial"/>
                <w:b/>
                <w:i/>
                <w:iCs/>
                <w:sz w:val="18"/>
                <w:lang w:eastAsia="ko-KR"/>
              </w:rPr>
              <w:t>rlf-InSourceDAPS</w:t>
            </w:r>
            <w:proofErr w:type="spellEnd"/>
          </w:p>
          <w:p w14:paraId="4C072A1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i/>
                <w:iCs/>
                <w:sz w:val="18"/>
                <w:lang w:eastAsia="ko-KR"/>
              </w:rPr>
            </w:pPr>
            <w:r w:rsidRPr="00F418BE">
              <w:rPr>
                <w:rFonts w:ascii="Arial" w:eastAsia="Times New Roman" w:hAnsi="Arial"/>
                <w:sz w:val="18"/>
                <w:lang w:eastAsia="en-GB"/>
              </w:rPr>
              <w:t>This field indicates whether a radio link failure occurred at the source cell while T304 was running.</w:t>
            </w:r>
          </w:p>
        </w:tc>
      </w:tr>
      <w:tr w:rsidR="00F418BE" w:rsidRPr="00F418BE" w14:paraId="17A1828B" w14:textId="77777777" w:rsidTr="00001698">
        <w:tc>
          <w:tcPr>
            <w:tcW w:w="14175" w:type="dxa"/>
            <w:tcBorders>
              <w:top w:val="single" w:sz="4" w:space="0" w:color="auto"/>
              <w:left w:val="single" w:sz="4" w:space="0" w:color="auto"/>
              <w:bottom w:val="single" w:sz="4" w:space="0" w:color="auto"/>
              <w:right w:val="single" w:sz="4" w:space="0" w:color="auto"/>
            </w:tcBorders>
          </w:tcPr>
          <w:p w14:paraId="34E2CA0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shr</w:t>
            </w:r>
            <w:proofErr w:type="spellEnd"/>
            <w:r w:rsidRPr="00F418BE">
              <w:rPr>
                <w:rFonts w:ascii="Arial" w:eastAsia="Times New Roman" w:hAnsi="Arial"/>
                <w:b/>
                <w:i/>
                <w:sz w:val="18"/>
                <w:lang w:eastAsia="ja-JP"/>
              </w:rPr>
              <w:t>-Cause</w:t>
            </w:r>
          </w:p>
          <w:p w14:paraId="7B6CCA8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w:t>
            </w:r>
            <w:r w:rsidRPr="00F418BE">
              <w:rPr>
                <w:rFonts w:ascii="Arial" w:eastAsia="Times New Roman" w:hAnsi="Arial"/>
                <w:sz w:val="18"/>
                <w:lang w:eastAsia="ja-JP"/>
              </w:rPr>
              <w:t>the cause of the successful HO report.</w:t>
            </w:r>
          </w:p>
        </w:tc>
      </w:tr>
      <w:tr w:rsidR="00F418BE" w:rsidRPr="00F418BE" w14:paraId="4A6678CB" w14:textId="77777777" w:rsidTr="00001698">
        <w:tc>
          <w:tcPr>
            <w:tcW w:w="14175" w:type="dxa"/>
            <w:tcBorders>
              <w:top w:val="single" w:sz="4" w:space="0" w:color="auto"/>
              <w:left w:val="single" w:sz="4" w:space="0" w:color="auto"/>
              <w:bottom w:val="single" w:sz="4" w:space="0" w:color="auto"/>
              <w:right w:val="single" w:sz="4" w:space="0" w:color="auto"/>
            </w:tcBorders>
          </w:tcPr>
          <w:p w14:paraId="2A19D38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sourceCellMeas</w:t>
            </w:r>
            <w:proofErr w:type="spellEnd"/>
          </w:p>
          <w:p w14:paraId="3BD3E0D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bCs/>
                <w:iCs/>
                <w:sz w:val="18"/>
                <w:lang w:eastAsia="ko-KR"/>
              </w:rPr>
              <w:t xml:space="preserve">This field refers to the last measurement results taken in the source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of a handover </w:t>
            </w:r>
            <w:r w:rsidRPr="00F418BE">
              <w:rPr>
                <w:rFonts w:ascii="Arial" w:eastAsia="Times New Roman" w:hAnsi="Arial"/>
                <w:sz w:val="18"/>
                <w:lang w:eastAsia="en-GB"/>
              </w:rPr>
              <w:t xml:space="preserve">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bCs/>
                <w:iCs/>
                <w:sz w:val="18"/>
                <w:lang w:eastAsia="ko-KR"/>
              </w:rPr>
              <w:t>.</w:t>
            </w:r>
          </w:p>
        </w:tc>
      </w:tr>
      <w:tr w:rsidR="00F418BE" w:rsidRPr="00F418BE" w14:paraId="7F5E8CA1" w14:textId="77777777" w:rsidTr="00001698">
        <w:tc>
          <w:tcPr>
            <w:tcW w:w="14175" w:type="dxa"/>
            <w:tcBorders>
              <w:top w:val="single" w:sz="4" w:space="0" w:color="auto"/>
              <w:left w:val="single" w:sz="4" w:space="0" w:color="auto"/>
              <w:bottom w:val="single" w:sz="4" w:space="0" w:color="auto"/>
              <w:right w:val="single" w:sz="4" w:space="0" w:color="auto"/>
            </w:tcBorders>
          </w:tcPr>
          <w:p w14:paraId="5834DCE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sourcePCellId</w:t>
            </w:r>
            <w:proofErr w:type="spellEnd"/>
          </w:p>
          <w:p w14:paraId="7F0BB65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a handover 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sz w:val="18"/>
                <w:lang w:eastAsia="en-GB"/>
              </w:rPr>
              <w:t>.</w:t>
            </w:r>
          </w:p>
        </w:tc>
      </w:tr>
      <w:tr w:rsidR="00F418BE" w:rsidRPr="00F418BE" w14:paraId="7F65C695" w14:textId="77777777" w:rsidTr="00001698">
        <w:tc>
          <w:tcPr>
            <w:tcW w:w="14175" w:type="dxa"/>
            <w:tcBorders>
              <w:top w:val="single" w:sz="4" w:space="0" w:color="auto"/>
              <w:left w:val="single" w:sz="4" w:space="0" w:color="auto"/>
              <w:bottom w:val="single" w:sz="4" w:space="0" w:color="auto"/>
              <w:right w:val="single" w:sz="4" w:space="0" w:color="auto"/>
            </w:tcBorders>
          </w:tcPr>
          <w:p w14:paraId="6945EDB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targetCellId</w:t>
            </w:r>
            <w:proofErr w:type="spellEnd"/>
          </w:p>
          <w:p w14:paraId="3ABCFDE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the target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a handover 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sz w:val="18"/>
                <w:lang w:eastAsia="en-GB"/>
              </w:rPr>
              <w:t>.</w:t>
            </w:r>
          </w:p>
        </w:tc>
      </w:tr>
      <w:tr w:rsidR="00F418BE" w:rsidRPr="00F418BE" w14:paraId="60C652E5" w14:textId="77777777" w:rsidTr="00001698">
        <w:tc>
          <w:tcPr>
            <w:tcW w:w="14175" w:type="dxa"/>
            <w:tcBorders>
              <w:top w:val="single" w:sz="4" w:space="0" w:color="auto"/>
              <w:left w:val="single" w:sz="4" w:space="0" w:color="auto"/>
              <w:bottom w:val="single" w:sz="4" w:space="0" w:color="auto"/>
              <w:right w:val="single" w:sz="4" w:space="0" w:color="auto"/>
            </w:tcBorders>
          </w:tcPr>
          <w:p w14:paraId="7E80346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targetCellMeas</w:t>
            </w:r>
            <w:proofErr w:type="spellEnd"/>
          </w:p>
          <w:p w14:paraId="1766E0A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bCs/>
                <w:iCs/>
                <w:sz w:val="18"/>
                <w:lang w:eastAsia="ko-KR"/>
              </w:rPr>
              <w:t xml:space="preserve">This field refers to the last measurement results taken in the target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of a handover </w:t>
            </w:r>
            <w:r w:rsidRPr="00F418BE">
              <w:rPr>
                <w:rFonts w:ascii="Arial" w:eastAsia="Times New Roman" w:hAnsi="Arial"/>
                <w:sz w:val="18"/>
                <w:lang w:eastAsia="en-GB"/>
              </w:rPr>
              <w:t xml:space="preserve">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bCs/>
                <w:iCs/>
                <w:sz w:val="18"/>
                <w:lang w:eastAsia="ko-KR"/>
              </w:rPr>
              <w:t>.</w:t>
            </w:r>
          </w:p>
        </w:tc>
      </w:tr>
      <w:tr w:rsidR="00F418BE" w:rsidRPr="00F418BE" w14:paraId="453654AB" w14:textId="77777777" w:rsidTr="00001698">
        <w:tc>
          <w:tcPr>
            <w:tcW w:w="14175" w:type="dxa"/>
            <w:tcBorders>
              <w:top w:val="single" w:sz="4" w:space="0" w:color="auto"/>
              <w:left w:val="single" w:sz="4" w:space="0" w:color="auto"/>
              <w:bottom w:val="single" w:sz="4" w:space="0" w:color="auto"/>
              <w:right w:val="single" w:sz="4" w:space="0" w:color="auto"/>
            </w:tcBorders>
          </w:tcPr>
          <w:p w14:paraId="3366F34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
                <w:iCs/>
                <w:sz w:val="18"/>
                <w:lang w:eastAsia="ja-JP"/>
              </w:rPr>
            </w:pPr>
            <w:proofErr w:type="spellStart"/>
            <w:r w:rsidRPr="00F418BE">
              <w:rPr>
                <w:rFonts w:ascii="Arial" w:eastAsia="Times New Roman" w:hAnsi="Arial"/>
                <w:b/>
                <w:bCs/>
                <w:i/>
                <w:iCs/>
                <w:sz w:val="18"/>
                <w:lang w:eastAsia="sv-SE"/>
              </w:rPr>
              <w:t>timeSinceCHO-Reconfig</w:t>
            </w:r>
            <w:proofErr w:type="spellEnd"/>
          </w:p>
          <w:p w14:paraId="0F90E88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sz w:val="18"/>
                <w:lang w:eastAsia="ko-KR"/>
              </w:rPr>
            </w:pPr>
            <w:r w:rsidRPr="00F418BE">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F418BE">
              <w:rPr>
                <w:rFonts w:ascii="Arial" w:eastAsia="Times New Roman" w:hAnsi="Arial"/>
                <w:sz w:val="18"/>
                <w:lang w:eastAsia="ja-JP"/>
              </w:rPr>
              <w:t xml:space="preserve"> </w:t>
            </w:r>
            <w:r w:rsidRPr="00F418BE">
              <w:rPr>
                <w:rFonts w:ascii="Arial" w:eastAsia="Times New Roman" w:hAnsi="Arial"/>
                <w:bCs/>
                <w:sz w:val="18"/>
                <w:lang w:eastAsia="sv-SE"/>
              </w:rPr>
              <w:t>Actual value = field value * 100ms</w:t>
            </w:r>
            <w:r w:rsidRPr="00F418BE">
              <w:rPr>
                <w:rFonts w:ascii="Arial" w:eastAsia="Times New Roman" w:hAnsi="Arial"/>
                <w:bCs/>
                <w:sz w:val="18"/>
                <w:lang w:eastAsia="ko-KR"/>
              </w:rPr>
              <w:t xml:space="preserve">. </w:t>
            </w:r>
            <w:r w:rsidRPr="00F418BE">
              <w:rPr>
                <w:rFonts w:ascii="Arial" w:eastAsia="Times New Roman" w:hAnsi="Arial"/>
                <w:bCs/>
                <w:sz w:val="18"/>
                <w:lang w:eastAsia="sv-SE"/>
              </w:rPr>
              <w:t>The maximum value 1023 means 102.3s or longer</w:t>
            </w:r>
            <w:r w:rsidRPr="00F418BE">
              <w:rPr>
                <w:rFonts w:ascii="Arial" w:eastAsia="Times New Roman" w:hAnsi="Arial"/>
                <w:bCs/>
                <w:sz w:val="18"/>
                <w:lang w:eastAsia="ko-KR"/>
              </w:rPr>
              <w:t>.</w:t>
            </w:r>
          </w:p>
        </w:tc>
      </w:tr>
      <w:tr w:rsidR="00F418BE" w:rsidRPr="00F418BE" w14:paraId="21DEAA91" w14:textId="77777777" w:rsidTr="00001698">
        <w:tc>
          <w:tcPr>
            <w:tcW w:w="14175" w:type="dxa"/>
            <w:tcBorders>
              <w:top w:val="single" w:sz="4" w:space="0" w:color="auto"/>
              <w:left w:val="single" w:sz="4" w:space="0" w:color="auto"/>
              <w:bottom w:val="single" w:sz="4" w:space="0" w:color="auto"/>
              <w:right w:val="single" w:sz="4" w:space="0" w:color="auto"/>
            </w:tcBorders>
          </w:tcPr>
          <w:p w14:paraId="505B101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upInterruptionTimeAtHO</w:t>
            </w:r>
            <w:proofErr w:type="spellEnd"/>
          </w:p>
          <w:p w14:paraId="508538B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418BE">
              <w:rPr>
                <w:rFonts w:ascii="Arial" w:eastAsia="Times New Roman" w:hAnsi="Arial"/>
                <w:sz w:val="18"/>
                <w:lang w:eastAsia="ja-JP"/>
              </w:rPr>
              <w:br/>
            </w:r>
            <w:r w:rsidRPr="00F418BE">
              <w:rPr>
                <w:rFonts w:ascii="Arial" w:eastAsia="Times New Roman" w:hAnsi="Arial"/>
                <w:bCs/>
                <w:iCs/>
                <w:sz w:val="18"/>
                <w:lang w:eastAsia="ko-KR"/>
              </w:rPr>
              <w:t xml:space="preserve">Value in milliseconds. </w:t>
            </w:r>
            <w:r w:rsidRPr="00F418BE">
              <w:rPr>
                <w:rFonts w:ascii="Arial" w:eastAsia="Times New Roman" w:hAnsi="Arial"/>
                <w:sz w:val="18"/>
                <w:lang w:eastAsia="sv-SE"/>
              </w:rPr>
              <w:t>The maximum value 1023 means 1023ms or longer</w:t>
            </w:r>
            <w:r w:rsidRPr="00F418BE">
              <w:rPr>
                <w:rFonts w:ascii="Arial" w:eastAsia="Times New Roman" w:hAnsi="Arial"/>
                <w:bCs/>
                <w:iCs/>
                <w:sz w:val="18"/>
                <w:lang w:eastAsia="ko-KR"/>
              </w:rPr>
              <w:t>.</w:t>
            </w:r>
          </w:p>
        </w:tc>
      </w:tr>
    </w:tbl>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3F36C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89277" w14:textId="77777777" w:rsidR="00517E47" w:rsidRDefault="00517E47">
      <w:r>
        <w:separator/>
      </w:r>
    </w:p>
  </w:endnote>
  <w:endnote w:type="continuationSeparator" w:id="0">
    <w:p w14:paraId="58E19608" w14:textId="77777777" w:rsidR="00517E47" w:rsidRDefault="0051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5727C" w14:textId="77777777" w:rsidR="00517E47" w:rsidRDefault="00517E47">
      <w:r>
        <w:separator/>
      </w:r>
    </w:p>
  </w:footnote>
  <w:footnote w:type="continuationSeparator" w:id="0">
    <w:p w14:paraId="1840CC96" w14:textId="77777777" w:rsidR="00517E47" w:rsidRDefault="00517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1698" w:rsidRDefault="000016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8"/>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65E7"/>
    <w:rsid w:val="00167AF8"/>
    <w:rsid w:val="001717F7"/>
    <w:rsid w:val="00181D97"/>
    <w:rsid w:val="00191A2D"/>
    <w:rsid w:val="00192C46"/>
    <w:rsid w:val="00193EE8"/>
    <w:rsid w:val="00195A1B"/>
    <w:rsid w:val="001A08B3"/>
    <w:rsid w:val="001A5FB7"/>
    <w:rsid w:val="001A7B60"/>
    <w:rsid w:val="001B0900"/>
    <w:rsid w:val="001B52F0"/>
    <w:rsid w:val="001B7A65"/>
    <w:rsid w:val="001C0214"/>
    <w:rsid w:val="001C6077"/>
    <w:rsid w:val="001D0637"/>
    <w:rsid w:val="001E41F3"/>
    <w:rsid w:val="001F26D4"/>
    <w:rsid w:val="001F74A5"/>
    <w:rsid w:val="002033E4"/>
    <w:rsid w:val="00212FCF"/>
    <w:rsid w:val="00223F87"/>
    <w:rsid w:val="00233576"/>
    <w:rsid w:val="0023678B"/>
    <w:rsid w:val="00241EC9"/>
    <w:rsid w:val="002444C9"/>
    <w:rsid w:val="00245148"/>
    <w:rsid w:val="00246D44"/>
    <w:rsid w:val="0026004D"/>
    <w:rsid w:val="002640DD"/>
    <w:rsid w:val="00266AAE"/>
    <w:rsid w:val="002706A1"/>
    <w:rsid w:val="00271ADE"/>
    <w:rsid w:val="00275D12"/>
    <w:rsid w:val="00284FEB"/>
    <w:rsid w:val="002860C4"/>
    <w:rsid w:val="002A0301"/>
    <w:rsid w:val="002A23B4"/>
    <w:rsid w:val="002B1137"/>
    <w:rsid w:val="002B28AB"/>
    <w:rsid w:val="002B5741"/>
    <w:rsid w:val="002C6BF6"/>
    <w:rsid w:val="002D77C2"/>
    <w:rsid w:val="002E3003"/>
    <w:rsid w:val="002E472E"/>
    <w:rsid w:val="002E6D70"/>
    <w:rsid w:val="002E6F50"/>
    <w:rsid w:val="00305409"/>
    <w:rsid w:val="00316E1B"/>
    <w:rsid w:val="00335DE7"/>
    <w:rsid w:val="00350594"/>
    <w:rsid w:val="003609EF"/>
    <w:rsid w:val="0036231A"/>
    <w:rsid w:val="00363CBD"/>
    <w:rsid w:val="00374DD4"/>
    <w:rsid w:val="0038055B"/>
    <w:rsid w:val="003854EC"/>
    <w:rsid w:val="003967A5"/>
    <w:rsid w:val="003A298E"/>
    <w:rsid w:val="003A32F2"/>
    <w:rsid w:val="003C4437"/>
    <w:rsid w:val="003C48D1"/>
    <w:rsid w:val="003C7380"/>
    <w:rsid w:val="003D47A0"/>
    <w:rsid w:val="003D6282"/>
    <w:rsid w:val="003E034A"/>
    <w:rsid w:val="003E1A36"/>
    <w:rsid w:val="003E69D9"/>
    <w:rsid w:val="003F1967"/>
    <w:rsid w:val="003F23F5"/>
    <w:rsid w:val="003F36C0"/>
    <w:rsid w:val="00410371"/>
    <w:rsid w:val="004242F1"/>
    <w:rsid w:val="00426F9D"/>
    <w:rsid w:val="004358EE"/>
    <w:rsid w:val="00436AB3"/>
    <w:rsid w:val="00443F4B"/>
    <w:rsid w:val="00452992"/>
    <w:rsid w:val="00454D57"/>
    <w:rsid w:val="004705C0"/>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16EDC"/>
    <w:rsid w:val="00517E47"/>
    <w:rsid w:val="0052246D"/>
    <w:rsid w:val="00532EF0"/>
    <w:rsid w:val="005355D7"/>
    <w:rsid w:val="00545929"/>
    <w:rsid w:val="00546731"/>
    <w:rsid w:val="00547111"/>
    <w:rsid w:val="005522D2"/>
    <w:rsid w:val="0055275D"/>
    <w:rsid w:val="00562570"/>
    <w:rsid w:val="00573B18"/>
    <w:rsid w:val="005771BB"/>
    <w:rsid w:val="00584C75"/>
    <w:rsid w:val="00584CD8"/>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51ABF"/>
    <w:rsid w:val="00653DE4"/>
    <w:rsid w:val="00654292"/>
    <w:rsid w:val="00654DF6"/>
    <w:rsid w:val="00665C47"/>
    <w:rsid w:val="006710EB"/>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1E92"/>
    <w:rsid w:val="008C4ECD"/>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229D"/>
    <w:rsid w:val="009D5C53"/>
    <w:rsid w:val="009D7659"/>
    <w:rsid w:val="009E0FD3"/>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07E77"/>
    <w:rsid w:val="00B173DE"/>
    <w:rsid w:val="00B241F2"/>
    <w:rsid w:val="00B258BB"/>
    <w:rsid w:val="00B3491F"/>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4491"/>
    <w:rsid w:val="00BB5DFC"/>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786E"/>
    <w:rsid w:val="00C65240"/>
    <w:rsid w:val="00C66BA2"/>
    <w:rsid w:val="00C74BFC"/>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5250"/>
    <w:rsid w:val="00D45954"/>
    <w:rsid w:val="00D50255"/>
    <w:rsid w:val="00D510C2"/>
    <w:rsid w:val="00D647B1"/>
    <w:rsid w:val="00D66520"/>
    <w:rsid w:val="00D707CD"/>
    <w:rsid w:val="00D8246B"/>
    <w:rsid w:val="00D84AE9"/>
    <w:rsid w:val="00D8520E"/>
    <w:rsid w:val="00D91BE9"/>
    <w:rsid w:val="00DB520E"/>
    <w:rsid w:val="00DC5B31"/>
    <w:rsid w:val="00DC6C89"/>
    <w:rsid w:val="00DC7264"/>
    <w:rsid w:val="00DD1A89"/>
    <w:rsid w:val="00DE0958"/>
    <w:rsid w:val="00DE34CF"/>
    <w:rsid w:val="00DF68D3"/>
    <w:rsid w:val="00E07855"/>
    <w:rsid w:val="00E10533"/>
    <w:rsid w:val="00E13F3D"/>
    <w:rsid w:val="00E176AF"/>
    <w:rsid w:val="00E20C3F"/>
    <w:rsid w:val="00E21269"/>
    <w:rsid w:val="00E34898"/>
    <w:rsid w:val="00E453E0"/>
    <w:rsid w:val="00E471F7"/>
    <w:rsid w:val="00E60721"/>
    <w:rsid w:val="00E61E3F"/>
    <w:rsid w:val="00E62547"/>
    <w:rsid w:val="00E76742"/>
    <w:rsid w:val="00E8338F"/>
    <w:rsid w:val="00E91810"/>
    <w:rsid w:val="00EA3633"/>
    <w:rsid w:val="00EA4079"/>
    <w:rsid w:val="00EB026A"/>
    <w:rsid w:val="00EB09B7"/>
    <w:rsid w:val="00EC18BF"/>
    <w:rsid w:val="00EC6987"/>
    <w:rsid w:val="00ED2010"/>
    <w:rsid w:val="00EE7D7C"/>
    <w:rsid w:val="00EF2823"/>
    <w:rsid w:val="00F04CD1"/>
    <w:rsid w:val="00F11DCC"/>
    <w:rsid w:val="00F20DFE"/>
    <w:rsid w:val="00F25D98"/>
    <w:rsid w:val="00F300FB"/>
    <w:rsid w:val="00F400FC"/>
    <w:rsid w:val="00F418BE"/>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A2DC8-752C-4890-9246-CE43EE57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17</Pages>
  <Words>6777</Words>
  <Characters>38634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2023-04-06T07:29:00Z</dcterms:created>
  <dcterms:modified xsi:type="dcterms:W3CDTF">2023-04-06T09:31:00Z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